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4590E4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5D76">
        <w:fldChar w:fldCharType="begin"/>
      </w:r>
      <w:r w:rsidR="00EF5D76">
        <w:instrText xml:space="preserve"> DOCPROPERTY  TSG/WGRef  \* MERGEFORMAT </w:instrText>
      </w:r>
      <w:r w:rsidR="00EF5D76">
        <w:fldChar w:fldCharType="separate"/>
      </w:r>
      <w:r>
        <w:rPr>
          <w:b/>
          <w:noProof/>
          <w:sz w:val="24"/>
        </w:rPr>
        <w:t>RAN5</w:t>
      </w:r>
      <w:r w:rsidR="00EF5D7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5D76">
        <w:fldChar w:fldCharType="begin"/>
      </w:r>
      <w:r w:rsidR="00EF5D76">
        <w:instrText xml:space="preserve"> DOCPROPERTY  MtgSeq  \* MERGEFORMAT </w:instrText>
      </w:r>
      <w:r w:rsidR="00EF5D76">
        <w:fldChar w:fldCharType="separate"/>
      </w:r>
      <w:r w:rsidR="007E59D2">
        <w:rPr>
          <w:b/>
          <w:noProof/>
          <w:sz w:val="24"/>
        </w:rPr>
        <w:t>10</w:t>
      </w:r>
      <w:r w:rsidR="00E11261">
        <w:rPr>
          <w:b/>
          <w:noProof/>
          <w:sz w:val="24"/>
        </w:rPr>
        <w:t>1</w:t>
      </w:r>
      <w:r w:rsidR="00EF5D76">
        <w:rPr>
          <w:b/>
          <w:noProof/>
          <w:sz w:val="24"/>
        </w:rPr>
        <w:fldChar w:fldCharType="end"/>
      </w:r>
      <w:r w:rsidR="00EF5D76">
        <w:fldChar w:fldCharType="begin"/>
      </w:r>
      <w:r w:rsidR="00EF5D76">
        <w:instrText xml:space="preserve"> DOCPROPERTY  MtgTitle  \* MERGEFORMAT </w:instrText>
      </w:r>
      <w:r w:rsidR="00EF5D76">
        <w:fldChar w:fldCharType="separate"/>
      </w:r>
      <w:r w:rsidR="00EF5D76">
        <w:fldChar w:fldCharType="end"/>
      </w:r>
      <w:r>
        <w:rPr>
          <w:b/>
          <w:i/>
          <w:noProof/>
          <w:sz w:val="28"/>
        </w:rPr>
        <w:tab/>
      </w:r>
      <w:r w:rsidR="00EF5D76">
        <w:fldChar w:fldCharType="begin"/>
      </w:r>
      <w:r w:rsidR="00EF5D76">
        <w:instrText xml:space="preserve"> DOCPROPERTY  Tdoc#  \* MERGEFORMAT </w:instrText>
      </w:r>
      <w:r w:rsidR="00EF5D76">
        <w:fldChar w:fldCharType="separate"/>
      </w:r>
      <w:r w:rsidRPr="00E13F3D">
        <w:rPr>
          <w:b/>
          <w:i/>
          <w:noProof/>
          <w:sz w:val="28"/>
        </w:rPr>
        <w:t>R5-</w:t>
      </w:r>
      <w:r w:rsidR="00EF5D76" w:rsidRPr="00EF5D76">
        <w:rPr>
          <w:b/>
          <w:i/>
          <w:noProof/>
          <w:sz w:val="28"/>
        </w:rPr>
        <w:t>236330</w:t>
      </w:r>
      <w:r w:rsidR="00EF5D76">
        <w:rPr>
          <w:b/>
          <w:i/>
          <w:noProof/>
          <w:sz w:val="28"/>
          <w:highlight w:val="magenta"/>
        </w:rPr>
        <w:fldChar w:fldCharType="end"/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r w:rsidR="00EF5D76">
        <w:fldChar w:fldCharType="begin"/>
      </w:r>
      <w:r w:rsidR="00EF5D76">
        <w:instrText xml:space="preserve"> DOCPROPERTY  StartDate  \* MERGEFORMAT </w:instrText>
      </w:r>
      <w:r w:rsidR="00EF5D76">
        <w:fldChar w:fldCharType="separate"/>
      </w:r>
      <w:r w:rsidR="007E59D2">
        <w:rPr>
          <w:b/>
          <w:noProof/>
          <w:sz w:val="24"/>
        </w:rPr>
        <w:t>1</w:t>
      </w:r>
      <w:r>
        <w:rPr>
          <w:b/>
          <w:noProof/>
          <w:sz w:val="24"/>
        </w:rPr>
        <w:t>3th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EF5D76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EF5D76">
        <w:fldChar w:fldCharType="begin"/>
      </w:r>
      <w:r w:rsidR="00EF5D76">
        <w:instrText xml:space="preserve"> DOCPROPERTY  EndDate  \* MERGEFORMAT </w:instrText>
      </w:r>
      <w:r w:rsidR="00EF5D76">
        <w:fldChar w:fldCharType="separate"/>
      </w:r>
      <w:r w:rsidR="00DF4E7E">
        <w:rPr>
          <w:b/>
          <w:noProof/>
          <w:sz w:val="24"/>
        </w:rPr>
        <w:t>17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 w:rsidR="00DF4E7E"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EF5D7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726D13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6D13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726D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6D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BF665" w:rsidR="001E41F3" w:rsidRPr="00410371" w:rsidRDefault="008F0C2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F0C2D">
              <w:rPr>
                <w:b/>
                <w:noProof/>
                <w:sz w:val="28"/>
              </w:rPr>
              <w:t>1673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6D13">
              <w:rPr>
                <w:b/>
                <w:sz w:val="28"/>
              </w:rPr>
              <w:t>1</w:t>
            </w:r>
            <w:r w:rsidR="00E11261" w:rsidRPr="00726D13">
              <w:rPr>
                <w:b/>
                <w:sz w:val="28"/>
              </w:rPr>
              <w:t>8</w:t>
            </w:r>
            <w:r w:rsidRPr="00726D13">
              <w:rPr>
                <w:b/>
                <w:sz w:val="28"/>
              </w:rPr>
              <w:t>.</w:t>
            </w:r>
            <w:r w:rsidR="00E11261" w:rsidRPr="00726D13">
              <w:rPr>
                <w:b/>
                <w:sz w:val="28"/>
              </w:rPr>
              <w:t>0</w:t>
            </w:r>
            <w:r w:rsidRPr="00726D1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A41FD" w:rsidR="001E41F3" w:rsidRDefault="00726D13">
            <w:pPr>
              <w:pStyle w:val="CRCoverPage"/>
              <w:spacing w:after="0"/>
              <w:ind w:left="100"/>
              <w:rPr>
                <w:noProof/>
              </w:rPr>
            </w:pPr>
            <w:r w:rsidRPr="00726D13">
              <w:t>Missing EN-DC Release 1</w:t>
            </w:r>
            <w:r w:rsidR="001F3CC2">
              <w:t>7</w:t>
            </w:r>
            <w:r w:rsidRPr="00726D13">
              <w:t xml:space="preserve"> combos in section 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BB689" w:rsidR="001E41F3" w:rsidRPr="00726D13" w:rsidRDefault="00726D1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26D13">
              <w:rPr>
                <w:lang w:val="es-ES"/>
              </w:rPr>
              <w:t>NR_CADC_NR_LTE_DC_R1</w:t>
            </w:r>
            <w:r w:rsidR="001F3CC2">
              <w:rPr>
                <w:lang w:val="es-ES"/>
              </w:rPr>
              <w:t>7</w:t>
            </w:r>
            <w:r w:rsidRPr="00726D13">
              <w:rPr>
                <w:lang w:val="es-ES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6D13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26D13">
              <w:t>Rel-1</w:t>
            </w:r>
            <w:r w:rsidR="00E11261" w:rsidRPr="00726D1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AFA16" w:rsidR="001E41F3" w:rsidRDefault="006C5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EN-DC Rel-1</w:t>
            </w:r>
            <w:r w:rsidR="00630760">
              <w:rPr>
                <w:noProof/>
              </w:rPr>
              <w:t>7</w:t>
            </w:r>
            <w:r>
              <w:rPr>
                <w:noProof/>
              </w:rPr>
              <w:t xml:space="preserve"> combos that are on-going in PRD21 </w:t>
            </w:r>
            <w:r w:rsidR="002E1091">
              <w:rPr>
                <w:noProof/>
              </w:rPr>
              <w:t>and for which there are test cases already defined but that they are not listed in section 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78BF1" w14:textId="77777777" w:rsidR="001E41F3" w:rsidRDefault="002B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following combos in Table 5.5B.4.1-1:</w:t>
            </w:r>
          </w:p>
          <w:p w14:paraId="4C2C6DD0" w14:textId="66BBCBDC" w:rsidR="002B7786" w:rsidRDefault="002B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74F49" w:rsidRPr="00574F49">
              <w:rPr>
                <w:noProof/>
              </w:rPr>
              <w:t>DC_14A_n77A</w:t>
            </w:r>
          </w:p>
          <w:p w14:paraId="5BD7E2F0" w14:textId="77777777" w:rsidR="002B7786" w:rsidRDefault="002B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FA6536" w:rsidRPr="00FA6536">
              <w:rPr>
                <w:noProof/>
              </w:rPr>
              <w:t>DC_12A_n77A</w:t>
            </w:r>
          </w:p>
          <w:p w14:paraId="31C656EC" w14:textId="0AF63759" w:rsidR="00FA6536" w:rsidRDefault="00FA6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FA6536">
              <w:rPr>
                <w:noProof/>
              </w:rPr>
              <w:t>DC_30A_n77A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E4B38" w:rsidR="001E41F3" w:rsidRDefault="00726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D3F51" w:rsidR="001E41F3" w:rsidRDefault="002B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7CDE2C2" w14:textId="77777777" w:rsidR="002B7786" w:rsidRPr="00AC4FBC" w:rsidRDefault="002B7786" w:rsidP="002B7786">
      <w:pPr>
        <w:pStyle w:val="Heading4"/>
      </w:pPr>
      <w:bookmarkStart w:id="1" w:name="_Toc27475567"/>
      <w:bookmarkStart w:id="2" w:name="_Toc29495158"/>
      <w:bookmarkStart w:id="3" w:name="_Toc36116204"/>
      <w:bookmarkStart w:id="4" w:name="_Toc36118253"/>
      <w:bookmarkStart w:id="5" w:name="_Toc36560366"/>
      <w:bookmarkStart w:id="6" w:name="_Toc43976863"/>
      <w:bookmarkStart w:id="7" w:name="_Toc52213430"/>
      <w:bookmarkStart w:id="8" w:name="_Toc60742886"/>
      <w:bookmarkStart w:id="9" w:name="_Toc68206066"/>
      <w:bookmarkStart w:id="10" w:name="_Toc75971863"/>
      <w:bookmarkStart w:id="11" w:name="_Toc85051286"/>
      <w:bookmarkStart w:id="12" w:name="_Toc90493284"/>
      <w:bookmarkStart w:id="13" w:name="_Toc90493924"/>
      <w:bookmarkStart w:id="14" w:name="_Toc100093947"/>
      <w:bookmarkStart w:id="15" w:name="_Toc106872591"/>
      <w:bookmarkStart w:id="16" w:name="_Toc146906089"/>
      <w:r w:rsidRPr="00AC4FBC">
        <w:lastRenderedPageBreak/>
        <w:t>5.5B.4.1</w:t>
      </w:r>
      <w:r w:rsidRPr="00AC4FBC">
        <w:tab/>
        <w:t>Inter-band EN-DC configurations within FR1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0812124" w14:textId="77777777" w:rsidR="002B7786" w:rsidRPr="00AC4FBC" w:rsidRDefault="002B7786" w:rsidP="002B7786">
      <w:pPr>
        <w:pStyle w:val="TH"/>
      </w:pPr>
      <w:r w:rsidRPr="00AC4FBC">
        <w:t>Table 5.5B.4.1-1: Inter-band EN-DC configurations within FR1 (two bands)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79"/>
        <w:gridCol w:w="2737"/>
        <w:gridCol w:w="2737"/>
      </w:tblGrid>
      <w:tr w:rsidR="002B7786" w:rsidRPr="00AC4FBC" w14:paraId="39FC238C" w14:textId="77777777" w:rsidTr="0036082A">
        <w:trPr>
          <w:trHeight w:val="18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34DF" w14:textId="77777777" w:rsidR="002B7786" w:rsidRPr="00AC4FBC" w:rsidRDefault="002B7786" w:rsidP="0036082A">
            <w:pPr>
              <w:pStyle w:val="TAH"/>
              <w:rPr>
                <w:lang w:eastAsia="fi-FI"/>
              </w:rPr>
            </w:pPr>
            <w:bookmarkStart w:id="17" w:name="_Hlk516090533"/>
            <w:r w:rsidRPr="00AC4FBC">
              <w:rPr>
                <w:lang w:eastAsia="fi-FI"/>
              </w:rPr>
              <w:lastRenderedPageBreak/>
              <w:t>EN-DC 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433" w14:textId="77777777" w:rsidR="002B7786" w:rsidRPr="00F452E9" w:rsidRDefault="002B7786" w:rsidP="0036082A">
            <w:pPr>
              <w:pStyle w:val="TAH"/>
              <w:rPr>
                <w:lang w:val="fr-FR" w:eastAsia="fi-FI"/>
              </w:rPr>
            </w:pPr>
            <w:proofErr w:type="spellStart"/>
            <w:r w:rsidRPr="00F452E9">
              <w:rPr>
                <w:lang w:val="fr-FR" w:eastAsia="fi-FI"/>
              </w:rPr>
              <w:t>Uplink</w:t>
            </w:r>
            <w:proofErr w:type="spellEnd"/>
            <w:r w:rsidRPr="00F452E9">
              <w:rPr>
                <w:lang w:val="fr-FR" w:eastAsia="fi-FI"/>
              </w:rPr>
              <w:t xml:space="preserve"> EN-DC configuration</w:t>
            </w:r>
          </w:p>
          <w:p w14:paraId="216335AA" w14:textId="77777777" w:rsidR="002B7786" w:rsidRPr="00F452E9" w:rsidRDefault="002B7786" w:rsidP="0036082A">
            <w:pPr>
              <w:pStyle w:val="TAH"/>
              <w:rPr>
                <w:lang w:val="fr-FR" w:eastAsia="fi-FI"/>
              </w:rPr>
            </w:pPr>
            <w:r w:rsidRPr="00F452E9">
              <w:rPr>
                <w:lang w:val="fr-FR"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8C21" w14:textId="77777777" w:rsidR="002B7786" w:rsidRPr="00AC4FBC" w:rsidRDefault="002B7786" w:rsidP="0036082A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B1DF" w14:textId="77777777" w:rsidR="002B7786" w:rsidRPr="00AC4FBC" w:rsidRDefault="002B7786" w:rsidP="0036082A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 xml:space="preserve">DL interruption </w:t>
            </w:r>
            <w:proofErr w:type="gramStart"/>
            <w:r w:rsidRPr="00AC4FBC">
              <w:rPr>
                <w:lang w:eastAsia="fi-FI"/>
              </w:rPr>
              <w:t>allowed</w:t>
            </w:r>
            <w:proofErr w:type="gramEnd"/>
          </w:p>
          <w:p w14:paraId="790E706E" w14:textId="77777777" w:rsidR="002B7786" w:rsidRPr="00AC4FBC" w:rsidRDefault="002B7786" w:rsidP="0036082A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t xml:space="preserve">(Note </w:t>
            </w:r>
            <w:r w:rsidRPr="00AC4FBC">
              <w:rPr>
                <w:lang w:eastAsia="zh-CN"/>
              </w:rPr>
              <w:t>14</w:t>
            </w:r>
            <w:r w:rsidRPr="00AC4FBC">
              <w:rPr>
                <w:lang w:eastAsia="fi-FI"/>
              </w:rPr>
              <w:t>)</w:t>
            </w:r>
          </w:p>
        </w:tc>
        <w:bookmarkEnd w:id="17"/>
      </w:tr>
      <w:tr w:rsidR="002B7786" w:rsidRPr="00AC4FBC" w14:paraId="64DBA1A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87C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A6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E11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38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2C7D21B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26A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F49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29F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4AB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540F386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AEE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38B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D3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7F7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1D389E9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377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694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D61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39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6A7649F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AF4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DC_1A_n4</w:t>
            </w:r>
            <w:r w:rsidRPr="00AC4FBC">
              <w:rPr>
                <w:lang w:eastAsia="ja-JP"/>
              </w:rPr>
              <w:t>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6D7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684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49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DABD10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16B3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03E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2B15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C4B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18BFD5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FF19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2E64BA4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F52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EB31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054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43FE77B2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29AD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18C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248A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4D7C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</w:p>
        </w:tc>
      </w:tr>
      <w:tr w:rsidR="002B7786" w:rsidRPr="00AC4FBC" w14:paraId="63E983D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2C60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0B2BBC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899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D974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AA2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5552F81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2C71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636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A2A6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530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4D75097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55D07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zh-TW"/>
              </w:rPr>
            </w:pPr>
            <w:r w:rsidRPr="00AC4FBC">
              <w:rPr>
                <w:lang w:eastAsia="fi-FI"/>
              </w:rPr>
              <w:t>DC_2A_n41A</w:t>
            </w:r>
          </w:p>
          <w:p w14:paraId="47CED658" w14:textId="77777777" w:rsidR="002B7786" w:rsidRPr="00AC4FBC" w:rsidRDefault="002B7786" w:rsidP="0036082A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D11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DC_2A_n41A</w:t>
            </w:r>
          </w:p>
          <w:p w14:paraId="11BF91D6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A8BD7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3CA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753BD7B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85C0B" w14:textId="77777777" w:rsidR="002B7786" w:rsidRPr="00AC4FBC" w:rsidRDefault="002B7786" w:rsidP="0036082A">
            <w:pPr>
              <w:pStyle w:val="TAC"/>
              <w:rPr>
                <w:rFonts w:eastAsiaTheme="minorEastAsia"/>
                <w:szCs w:val="18"/>
              </w:rPr>
            </w:pPr>
            <w:r w:rsidRPr="00AC4FBC"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CE9D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634DB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648A" w14:textId="77777777" w:rsidR="002B7786" w:rsidRPr="00AC4FBC" w:rsidRDefault="002B7786" w:rsidP="0036082A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2B7786" w:rsidRPr="00AC4FBC" w14:paraId="7C16EC8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ED881" w14:textId="77777777" w:rsidR="002B7786" w:rsidRPr="00AC4FBC" w:rsidRDefault="002B7786" w:rsidP="0036082A">
            <w:pPr>
              <w:pStyle w:val="TAC"/>
              <w:rPr>
                <w:rFonts w:eastAsiaTheme="minorEastAsia"/>
                <w:szCs w:val="18"/>
              </w:rPr>
            </w:pPr>
            <w:r w:rsidRPr="00AC4FBC"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84B0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313C7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9D8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2B7786" w:rsidRPr="00AC4FBC" w14:paraId="6B0D499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7E1E4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07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730A2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7D36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475E8B7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D4945" w14:textId="77777777" w:rsidR="002B7786" w:rsidRPr="00AC4FBC" w:rsidRDefault="002B7786" w:rsidP="0036082A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E26A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ACA36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AF5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2B7786" w:rsidRPr="00AC4FBC" w14:paraId="0050E929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93DFE" w14:textId="77777777" w:rsidR="002B7786" w:rsidRPr="00AC4FBC" w:rsidRDefault="002B7786" w:rsidP="0036082A">
            <w:pPr>
              <w:pStyle w:val="TAC"/>
              <w:rPr>
                <w:szCs w:val="18"/>
              </w:rPr>
            </w:pPr>
            <w:r w:rsidRPr="00AC4FBC">
              <w:t>DC_3A_n1A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F7C4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t>DC_3A_n1A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CE06A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D8E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2B7786" w:rsidRPr="00AC4FBC" w14:paraId="1294087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D82B1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E02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38C17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t>DC_</w:t>
            </w:r>
            <w:r w:rsidRPr="00AC4FBC"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0C06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55315B0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57F3E" w14:textId="77777777" w:rsidR="002B7786" w:rsidRPr="00AC4FBC" w:rsidRDefault="002B7786" w:rsidP="0036082A">
            <w:pPr>
              <w:pStyle w:val="TAC"/>
              <w:rPr>
                <w:szCs w:val="18"/>
              </w:rPr>
            </w:pPr>
            <w:r w:rsidRPr="00AC4FBC"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4856" w14:textId="77777777" w:rsidR="002B7786" w:rsidRPr="00AC4FBC" w:rsidRDefault="002B7786" w:rsidP="0036082A">
            <w:pPr>
              <w:pStyle w:val="TAC"/>
              <w:rPr>
                <w:szCs w:val="18"/>
                <w:lang w:eastAsia="fi-FI"/>
              </w:rPr>
            </w:pPr>
            <w:r w:rsidRPr="00AC4FBC"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6EAC6" w14:textId="77777777" w:rsidR="002B7786" w:rsidRPr="00AC4FBC" w:rsidRDefault="002B7786" w:rsidP="0036082A">
            <w:pPr>
              <w:pStyle w:val="TAC"/>
              <w:rPr>
                <w:rFonts w:eastAsia="MS Mincho"/>
                <w:szCs w:val="18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E79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</w:p>
        </w:tc>
      </w:tr>
      <w:tr w:rsidR="002B7786" w:rsidRPr="00AC4FBC" w14:paraId="5099C949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EEC6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B7E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B525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830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4ACBC0F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BC74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DC_3A_n41A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5C1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DC_3A_n41A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09BE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527F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429BC89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6435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D76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F0A2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2B52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A1A050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C61D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71F15189" w14:textId="77777777" w:rsidR="002B7786" w:rsidRPr="00AC4FBC" w:rsidRDefault="002B7786" w:rsidP="0036082A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DC_3A_n78C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51D1E10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DC_3C_n78A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289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9925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A06C" w14:textId="77777777" w:rsidR="002B7786" w:rsidRPr="00AC4FBC" w:rsidRDefault="002B7786" w:rsidP="0036082A">
            <w:pPr>
              <w:pStyle w:val="TAC"/>
              <w:rPr>
                <w:rFonts w:eastAsia="MS Mincho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1943482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FEDC7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5691DE7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0F5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83D9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89C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3C81BEF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4C3D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9CC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D273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67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3E21AF5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7EFD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948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2DA9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1EC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4AA723F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1019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4E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7D55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5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03ABA0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CA9CF" w14:textId="77777777" w:rsidR="002B7786" w:rsidRPr="00AC4FBC" w:rsidRDefault="002B7786" w:rsidP="0036082A">
            <w:pPr>
              <w:pStyle w:val="TAC"/>
              <w:rPr>
                <w:vertAlign w:val="superscript"/>
              </w:rPr>
            </w:pPr>
            <w:r w:rsidRPr="00AC4FBC">
              <w:rPr>
                <w:lang w:eastAsia="fi-FI"/>
              </w:rPr>
              <w:t>DC_5A_n78A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2BAB183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DC_5A_n78C</w:t>
            </w:r>
            <w:r w:rsidRPr="00AC4FB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0F5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660B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192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F3442EC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E65F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BE5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2D83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FED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</w:p>
        </w:tc>
      </w:tr>
      <w:tr w:rsidR="002B7786" w:rsidRPr="00AC4FBC" w14:paraId="1FF493E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8510C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EFD5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29A3E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A86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46472EEC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DA6A2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D36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50F52" w14:textId="77777777" w:rsidR="002B7786" w:rsidRPr="00AC4FBC" w:rsidRDefault="002B7786" w:rsidP="0036082A">
            <w:pPr>
              <w:pStyle w:val="TAC"/>
            </w:pPr>
            <w:r w:rsidRPr="00AC4FBC">
              <w:t>DC_</w:t>
            </w:r>
            <w:r w:rsidRPr="00AC4FBC"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9E3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631F75A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FFC2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78D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B44F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F0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1F43A0E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1E7D9" w14:textId="77777777" w:rsidR="002B7786" w:rsidRPr="00AC4FBC" w:rsidRDefault="002B7786" w:rsidP="0036082A">
            <w:pPr>
              <w:pStyle w:val="TAC"/>
              <w:rPr>
                <w:lang w:eastAsia="zh-TW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  <w:p w14:paraId="0358540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C_n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CB4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375D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4803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51ECA21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0F45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DC_7A_n77A</w:t>
            </w:r>
            <w:r w:rsidRPr="00711B96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9F4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B2F0F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711B96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89F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</w:p>
        </w:tc>
      </w:tr>
      <w:tr w:rsidR="002B7786" w:rsidRPr="00AC4FBC" w14:paraId="210BDDE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4110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2DDC88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DC_7C_n78A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C97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7E60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21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573BA72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C7AE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DC_7A-7A_n78A</w:t>
            </w:r>
            <w:r w:rsidRPr="00AC4FBC"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9CA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DC_7A_n78A</w:t>
            </w:r>
            <w:r w:rsidRPr="00AC4FBC"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B9D18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926A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48AD3852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94BCE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EB3C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64EF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12DA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1F172C8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676D5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A96F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6024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60C5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74782BE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13EB0B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11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C3C588" w14:textId="77777777" w:rsidR="002B7786" w:rsidRPr="00AC4FBC" w:rsidRDefault="002B7786" w:rsidP="0036082A">
            <w:pPr>
              <w:pStyle w:val="TAC"/>
            </w:pPr>
            <w:r w:rsidRPr="00AC4FBC"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99E" w14:textId="77777777" w:rsidR="002B7786" w:rsidRPr="00AC4FBC" w:rsidRDefault="002B7786" w:rsidP="0036082A">
            <w:pPr>
              <w:pStyle w:val="TAC"/>
            </w:pPr>
          </w:p>
        </w:tc>
      </w:tr>
      <w:tr w:rsidR="002B7786" w:rsidRPr="00AC4FBC" w14:paraId="649509F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A725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8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AA5A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8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13FB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6DF4" w14:textId="77777777" w:rsidR="002B7786" w:rsidRPr="00AC4FBC" w:rsidRDefault="002B7786" w:rsidP="0036082A">
            <w:pPr>
              <w:pStyle w:val="TAC"/>
              <w:rPr>
                <w:rFonts w:eastAsia="MS Mincho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1D393EE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D6C1B" w14:textId="77777777" w:rsidR="002B7786" w:rsidRPr="00AC4FBC" w:rsidRDefault="002B7786" w:rsidP="0036082A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13EF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EA6A4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D43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71573EA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E5C7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039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F759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3BD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5E53110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AA80A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63B9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76CC0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299" w14:textId="77777777" w:rsidR="002B7786" w:rsidRPr="00AC4FBC" w:rsidRDefault="002B7786" w:rsidP="0036082A">
            <w:pPr>
              <w:pStyle w:val="TAC"/>
              <w:rPr>
                <w:lang w:eastAsia="zh-CN"/>
              </w:rPr>
            </w:pPr>
          </w:p>
        </w:tc>
      </w:tr>
      <w:tr w:rsidR="002B7786" w:rsidRPr="00AC4FBC" w14:paraId="0A77179C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1CE8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53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F61B1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C70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45CB9449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17AD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424E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666A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F6F9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2B7786" w:rsidRPr="00AC4FBC" w14:paraId="2272C46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4889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DB0C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86587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3C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7DF7A5B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E53088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315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40FA8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E43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0848677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DC2EA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45A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CE04D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DDBD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2B7786" w:rsidRPr="00AC4FBC" w14:paraId="390ABCD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6F95B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F4D1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4F130" w14:textId="77777777" w:rsidR="002B7786" w:rsidRPr="00AC4FBC" w:rsidRDefault="002B7786" w:rsidP="0036082A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A46" w14:textId="77777777" w:rsidR="002B7786" w:rsidRPr="00AC4FBC" w:rsidRDefault="002B7786" w:rsidP="0036082A">
            <w:pPr>
              <w:pStyle w:val="TAC"/>
              <w:rPr>
                <w:lang w:eastAsia="fi-FI"/>
              </w:rPr>
            </w:pPr>
          </w:p>
        </w:tc>
      </w:tr>
      <w:tr w:rsidR="00767FAA" w:rsidRPr="00AC4FBC" w14:paraId="52F03539" w14:textId="77777777" w:rsidTr="0036082A">
        <w:trPr>
          <w:trHeight w:val="187"/>
          <w:jc w:val="center"/>
          <w:ins w:id="18" w:author="Adan Toril" w:date="2023-10-16T10:4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17738" w14:textId="2BCD50C7" w:rsidR="00767FAA" w:rsidRPr="00AC4FBC" w:rsidRDefault="00767FAA" w:rsidP="00767FAA">
            <w:pPr>
              <w:pStyle w:val="TAC"/>
              <w:rPr>
                <w:ins w:id="19" w:author="Adan Toril" w:date="2023-10-16T10:42:00Z"/>
                <w:lang w:eastAsia="fi-FI"/>
              </w:rPr>
            </w:pPr>
            <w:ins w:id="20" w:author="Adan Toril" w:date="2023-10-16T10:43:00Z">
              <w:r w:rsidRPr="00DE04F0">
                <w:t>DC_12A_n77A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8C4A" w14:textId="7EA0BB14" w:rsidR="00767FAA" w:rsidRPr="00AC4FBC" w:rsidRDefault="00767FAA" w:rsidP="00767FAA">
            <w:pPr>
              <w:pStyle w:val="TAC"/>
              <w:rPr>
                <w:ins w:id="21" w:author="Adan Toril" w:date="2023-10-16T10:42:00Z"/>
                <w:lang w:eastAsia="fi-FI"/>
              </w:rPr>
            </w:pPr>
            <w:ins w:id="22" w:author="Adan Toril" w:date="2023-10-16T10:43:00Z">
              <w:r w:rsidRPr="00DE04F0">
                <w:t>DC_12A_n77A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DD0C5" w14:textId="7735F7D5" w:rsidR="00767FAA" w:rsidRPr="00AC4FBC" w:rsidRDefault="00767FAA" w:rsidP="00767FAA">
            <w:pPr>
              <w:pStyle w:val="TAC"/>
              <w:rPr>
                <w:ins w:id="23" w:author="Adan Toril" w:date="2023-10-16T10:42:00Z"/>
                <w:lang w:eastAsia="fi-FI"/>
              </w:rPr>
            </w:pPr>
            <w:ins w:id="24" w:author="Adan Toril" w:date="2023-10-16T10:43:00Z">
              <w:r w:rsidRPr="00DE04F0">
                <w:t>DC_12_n77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DFE6" w14:textId="77777777" w:rsidR="00767FAA" w:rsidRPr="00AC4FBC" w:rsidRDefault="00767FAA" w:rsidP="00767FAA">
            <w:pPr>
              <w:pStyle w:val="TAC"/>
              <w:rPr>
                <w:ins w:id="25" w:author="Adan Toril" w:date="2023-10-16T10:42:00Z"/>
                <w:lang w:eastAsia="fi-FI"/>
              </w:rPr>
            </w:pPr>
          </w:p>
        </w:tc>
      </w:tr>
      <w:tr w:rsidR="00767FAA" w:rsidRPr="00AC4FBC" w14:paraId="03038C2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C8EC0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507D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5A53F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9ED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</w:p>
        </w:tc>
      </w:tr>
      <w:tr w:rsidR="00767FAA" w:rsidRPr="00AC4FBC" w14:paraId="670A90E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375DA" w14:textId="77777777" w:rsidR="00767FAA" w:rsidRPr="00AC4FBC" w:rsidRDefault="00767FAA" w:rsidP="00767FAA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2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0EF1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33B8B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769" w14:textId="77777777" w:rsidR="00767FAA" w:rsidRPr="00AC4FBC" w:rsidRDefault="00767FAA" w:rsidP="00767FAA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767FAA" w:rsidRPr="00AC4FBC" w14:paraId="437EFB6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6055A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04D8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13A</w:t>
            </w:r>
            <w:r w:rsidRPr="00AC4FBC">
              <w:rPr>
                <w:lang w:eastAsia="fi-FI"/>
              </w:rPr>
              <w:t>_n</w:t>
            </w:r>
            <w:r w:rsidRPr="00AC4FBC">
              <w:rPr>
                <w:lang w:eastAsia="zh-CN"/>
              </w:rPr>
              <w:t>66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EA051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910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</w:p>
        </w:tc>
      </w:tr>
      <w:tr w:rsidR="00767FAA" w:rsidRPr="00AC4FBC" w14:paraId="284B073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F30B3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2928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3AD2F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31E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</w:p>
        </w:tc>
      </w:tr>
      <w:tr w:rsidR="00767FAA" w:rsidRPr="00AC4FBC" w14:paraId="5601A59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13A66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lastRenderedPageBreak/>
              <w:t>DC_14A_n2A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3E55" w14:textId="77777777" w:rsidR="00767FAA" w:rsidRPr="00AC4FBC" w:rsidRDefault="00767FAA" w:rsidP="00767FAA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63692" w14:textId="77777777" w:rsidR="00767FAA" w:rsidRPr="00AC4FBC" w:rsidRDefault="00767FAA" w:rsidP="00767FAA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43E6" w14:textId="77777777" w:rsidR="00767FAA" w:rsidRPr="00AC4FBC" w:rsidRDefault="00767FAA" w:rsidP="00767FAA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767FAA" w:rsidRPr="00AC4FBC" w14:paraId="576D5AF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BA127" w14:textId="77777777" w:rsidR="00767FAA" w:rsidRPr="00AC4FBC" w:rsidRDefault="00767FAA" w:rsidP="00767FAA">
            <w:pPr>
              <w:pStyle w:val="TAC"/>
              <w:rPr>
                <w:rFonts w:cs="Arial"/>
                <w:lang w:eastAsia="zh-CN"/>
              </w:rPr>
            </w:pPr>
            <w:r w:rsidRPr="00AC4FBC"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0738" w14:textId="77777777" w:rsidR="00767FAA" w:rsidRPr="00AC4FBC" w:rsidRDefault="00767FAA" w:rsidP="00767FAA">
            <w:pPr>
              <w:pStyle w:val="TAC"/>
              <w:rPr>
                <w:rFonts w:cs="Arial"/>
                <w:lang w:eastAsia="fi-FI"/>
              </w:rPr>
            </w:pPr>
            <w:r w:rsidRPr="00AC4FBC"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BD612" w14:textId="77777777" w:rsidR="00767FAA" w:rsidRPr="00AC4FBC" w:rsidRDefault="00767FAA" w:rsidP="00767FAA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4B81" w14:textId="77777777" w:rsidR="00767FAA" w:rsidRPr="00AC4FBC" w:rsidRDefault="00767FAA" w:rsidP="00767FAA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DA74B9" w:rsidRPr="00AC4FBC" w14:paraId="618DFCD7" w14:textId="77777777" w:rsidTr="0036082A">
        <w:trPr>
          <w:trHeight w:val="187"/>
          <w:jc w:val="center"/>
          <w:ins w:id="26" w:author="Adan Toril" w:date="2023-10-16T10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76944F" w14:textId="3EBF6833" w:rsidR="00DA74B9" w:rsidRPr="00AC4FBC" w:rsidRDefault="00DA74B9" w:rsidP="00DA74B9">
            <w:pPr>
              <w:pStyle w:val="TAC"/>
              <w:rPr>
                <w:ins w:id="27" w:author="Adan Toril" w:date="2023-10-16T10:43:00Z"/>
                <w:lang w:eastAsia="fi-FI"/>
              </w:rPr>
            </w:pPr>
            <w:ins w:id="28" w:author="Adan Toril" w:date="2023-10-16T10:43:00Z">
              <w:r w:rsidRPr="00DE04F0">
                <w:t>DC_14A_n77A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4BEE" w14:textId="500D3F3F" w:rsidR="00DA74B9" w:rsidRPr="00AC4FBC" w:rsidRDefault="00DA74B9" w:rsidP="00DA74B9">
            <w:pPr>
              <w:pStyle w:val="TAC"/>
              <w:rPr>
                <w:ins w:id="29" w:author="Adan Toril" w:date="2023-10-16T10:43:00Z"/>
                <w:lang w:eastAsia="fi-FI"/>
              </w:rPr>
            </w:pPr>
            <w:ins w:id="30" w:author="Adan Toril" w:date="2023-10-16T10:43:00Z">
              <w:r w:rsidRPr="00DE04F0">
                <w:t>DC_14A_n77A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81A9E6" w14:textId="2740421C" w:rsidR="00DA74B9" w:rsidRPr="00AC4FBC" w:rsidRDefault="00DA74B9" w:rsidP="00DA74B9">
            <w:pPr>
              <w:pStyle w:val="TAC"/>
              <w:rPr>
                <w:ins w:id="31" w:author="Adan Toril" w:date="2023-10-16T10:43:00Z"/>
                <w:rFonts w:cs="Arial"/>
                <w:lang w:eastAsia="zh-TW"/>
              </w:rPr>
            </w:pPr>
            <w:ins w:id="32" w:author="Adan Toril" w:date="2023-10-16T10:43:00Z">
              <w:r w:rsidRPr="00DE04F0">
                <w:t>No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D57C" w14:textId="77777777" w:rsidR="00DA74B9" w:rsidRPr="00AC4FBC" w:rsidRDefault="00DA74B9" w:rsidP="00DA74B9">
            <w:pPr>
              <w:pStyle w:val="TAC"/>
              <w:rPr>
                <w:ins w:id="33" w:author="Adan Toril" w:date="2023-10-16T10:43:00Z"/>
                <w:rFonts w:cs="Arial"/>
                <w:lang w:eastAsia="zh-TW"/>
              </w:rPr>
            </w:pPr>
          </w:p>
        </w:tc>
      </w:tr>
      <w:tr w:rsidR="00DA74B9" w:rsidRPr="00AC4FBC" w14:paraId="3ABB1DC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7C466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2A89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AAD6D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F88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21CD692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22C24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3A8B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6BBB0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3CE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7BFD749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8C0C8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5E6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16250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745" w14:textId="77777777" w:rsidR="00DA74B9" w:rsidRPr="00AC4FBC" w:rsidRDefault="00DA74B9" w:rsidP="00DA74B9">
            <w:pPr>
              <w:pStyle w:val="TAC"/>
              <w:rPr>
                <w:lang w:eastAsia="zh-CN"/>
              </w:rPr>
            </w:pPr>
          </w:p>
        </w:tc>
      </w:tr>
      <w:tr w:rsidR="00DA74B9" w:rsidRPr="00AC4FBC" w14:paraId="56D62C5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E5F4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t>DC_19A_n1A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897F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FAE6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9B0" w14:textId="77777777" w:rsidR="00DA74B9" w:rsidRPr="00AC4FBC" w:rsidRDefault="00DA74B9" w:rsidP="00DA74B9">
            <w:pPr>
              <w:pStyle w:val="TAC"/>
              <w:rPr>
                <w:lang w:eastAsia="zh-CN"/>
              </w:rPr>
            </w:pPr>
          </w:p>
        </w:tc>
      </w:tr>
      <w:tr w:rsidR="00DA74B9" w:rsidRPr="00AC4FBC" w14:paraId="3D65360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FD28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69ED805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025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385B1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B91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66FB0B9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70E8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4B5606C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965A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7D72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F8E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290F87F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9615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637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9798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5F07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179B1E9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F7182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683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4AD3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441" w14:textId="77777777" w:rsidR="00DA74B9" w:rsidRPr="00AC4FBC" w:rsidRDefault="00DA74B9" w:rsidP="00DA74B9">
            <w:pPr>
              <w:pStyle w:val="TAC"/>
            </w:pPr>
          </w:p>
        </w:tc>
      </w:tr>
      <w:tr w:rsidR="00DA74B9" w:rsidRPr="00AC4FBC" w14:paraId="7C47F33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031F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68C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3CC5A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7BF9" w14:textId="77777777" w:rsidR="00DA74B9" w:rsidRPr="00AC4FBC" w:rsidRDefault="00DA74B9" w:rsidP="00DA74B9">
            <w:pPr>
              <w:pStyle w:val="TAC"/>
            </w:pPr>
          </w:p>
        </w:tc>
      </w:tr>
      <w:tr w:rsidR="00DA74B9" w:rsidRPr="00AC4FBC" w14:paraId="7F85EF7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A9D9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3AA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98A13" w14:textId="77777777" w:rsidR="00DA74B9" w:rsidRPr="00AC4FBC" w:rsidRDefault="00DA74B9" w:rsidP="00DA74B9">
            <w:pPr>
              <w:pStyle w:val="TAC"/>
            </w:pPr>
            <w:r w:rsidRPr="00AC4FBC">
              <w:t>DC_20_n7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961" w14:textId="77777777" w:rsidR="00DA74B9" w:rsidRPr="00AC4FBC" w:rsidRDefault="00DA74B9" w:rsidP="00DA74B9">
            <w:pPr>
              <w:pStyle w:val="TAC"/>
            </w:pPr>
          </w:p>
        </w:tc>
      </w:tr>
      <w:tr w:rsidR="00DA74B9" w:rsidRPr="00AC4FBC" w14:paraId="6BC5DAC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0209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069D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D92F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1EE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1825970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8211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DC_20A_n28A</w:t>
            </w:r>
            <w:r w:rsidRPr="00AC4FBC"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A2B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3B43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D613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03E2EC9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FD8C2" w14:textId="77777777" w:rsidR="00DA74B9" w:rsidRPr="00AC4FBC" w:rsidRDefault="00DA74B9" w:rsidP="00DA74B9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DC_20A_n78A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75E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7CAD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184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DA74B9" w:rsidRPr="00AC4FBC" w14:paraId="34C95712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C200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99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5F829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47E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DA74B9" w:rsidRPr="00AC4FBC" w14:paraId="3A2CFA0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E2A7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09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A0A8D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A0CF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DA74B9" w:rsidRPr="00AC4FBC" w14:paraId="3457E68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05CF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DC_21A_n28A</w:t>
            </w:r>
            <w:r w:rsidRPr="00AC4FBC">
              <w:rPr>
                <w:vertAlign w:val="superscript"/>
                <w:lang w:eastAsia="fi-FI"/>
              </w:rPr>
              <w:t>1</w:t>
            </w:r>
            <w:r w:rsidRPr="00AC4FBC"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770D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30935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2E23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DA74B9" w:rsidRPr="00AC4FBC" w14:paraId="40AE189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3C5E0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ED60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17541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8B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5DAA0DC1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2A56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04C0825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0B4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FCF6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BBD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6D0E842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E9F7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7A98B02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E300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04E71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1DEA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6E638A8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1C14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E36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E530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984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0AAC4F4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54A1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E68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047C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70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5AE10B9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A1A75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AECD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FE66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2D1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693E973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70092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8A8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90ED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990E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79A5285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BC66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0A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DF49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4177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423E3F8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8FDE6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433D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D371A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C646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</w:p>
        </w:tc>
      </w:tr>
      <w:tr w:rsidR="00DA74B9" w:rsidRPr="00AC4FBC" w14:paraId="3F04A21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6E3B2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711B96">
              <w:rPr>
                <w:lang w:eastAsia="fi-FI"/>
              </w:rPr>
              <w:t>DC_28</w:t>
            </w:r>
            <w:r w:rsidRPr="00711B96"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077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6D5E56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D79F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</w:p>
        </w:tc>
      </w:tr>
      <w:tr w:rsidR="00DA74B9" w:rsidRPr="00AC4FBC" w14:paraId="4D746DAA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B101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23FD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B26E63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9EC4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</w:p>
        </w:tc>
      </w:tr>
      <w:tr w:rsidR="00DA74B9" w:rsidRPr="00AC4FBC" w14:paraId="34F6F9D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FEFE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DC_28A_n77A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0107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B456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74C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178157D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C91F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  <w:p w14:paraId="05D976A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DC_28A_n78C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5D3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697FA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4BA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6369EA6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274D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4C3A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B364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CFC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7D4C9E9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23FB7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4890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3AA8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4BC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DA74B9" w:rsidRPr="00AC4FBC" w14:paraId="27026BD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E438D" w14:textId="77777777" w:rsidR="00DA74B9" w:rsidRPr="00AC4FBC" w:rsidRDefault="00DA74B9" w:rsidP="00DA74B9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79E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C3CC1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923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640EF3" w:rsidRPr="00AC4FBC" w14:paraId="5E9443CC" w14:textId="77777777" w:rsidTr="0036082A">
        <w:trPr>
          <w:trHeight w:val="187"/>
          <w:jc w:val="center"/>
          <w:ins w:id="34" w:author="Adan Toril" w:date="2023-10-16T10:4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581891" w14:textId="5D2FBFA3" w:rsidR="00640EF3" w:rsidRPr="00AC4FBC" w:rsidRDefault="00640EF3" w:rsidP="00640EF3">
            <w:pPr>
              <w:pStyle w:val="TAC"/>
              <w:rPr>
                <w:ins w:id="35" w:author="Adan Toril" w:date="2023-10-16T10:44:00Z"/>
                <w:lang w:eastAsia="fi-FI"/>
              </w:rPr>
            </w:pPr>
            <w:ins w:id="36" w:author="Adan Toril" w:date="2023-10-16T10:44:00Z">
              <w:r w:rsidRPr="00DE04F0">
                <w:t>DC_30A_n77A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793" w14:textId="0BD7BDC3" w:rsidR="00640EF3" w:rsidRPr="00AC4FBC" w:rsidRDefault="00640EF3" w:rsidP="00640EF3">
            <w:pPr>
              <w:pStyle w:val="TAC"/>
              <w:rPr>
                <w:ins w:id="37" w:author="Adan Toril" w:date="2023-10-16T10:44:00Z"/>
                <w:lang w:eastAsia="fi-FI"/>
              </w:rPr>
            </w:pPr>
            <w:ins w:id="38" w:author="Adan Toril" w:date="2023-10-16T10:44:00Z">
              <w:r w:rsidRPr="00DE04F0">
                <w:t>DC_30A_n77A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CD7E29" w14:textId="6E97AABE" w:rsidR="00640EF3" w:rsidRPr="00AC4FBC" w:rsidRDefault="00640EF3" w:rsidP="00640EF3">
            <w:pPr>
              <w:pStyle w:val="TAC"/>
              <w:rPr>
                <w:ins w:id="39" w:author="Adan Toril" w:date="2023-10-16T10:44:00Z"/>
                <w:rFonts w:eastAsia="Yu Mincho"/>
                <w:lang w:eastAsia="ja-JP"/>
              </w:rPr>
            </w:pPr>
            <w:ins w:id="40" w:author="Adan Toril" w:date="2023-10-16T10:44:00Z">
              <w:r w:rsidRPr="00DE04F0">
                <w:t>No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C7BC" w14:textId="77777777" w:rsidR="00640EF3" w:rsidRPr="00AC4FBC" w:rsidRDefault="00640EF3" w:rsidP="00640EF3">
            <w:pPr>
              <w:pStyle w:val="TAC"/>
              <w:rPr>
                <w:ins w:id="41" w:author="Adan Toril" w:date="2023-10-16T10:44:00Z"/>
                <w:rFonts w:eastAsia="Yu Mincho"/>
                <w:lang w:eastAsia="ja-JP"/>
              </w:rPr>
            </w:pPr>
          </w:p>
        </w:tc>
      </w:tr>
      <w:tr w:rsidR="00DA74B9" w:rsidRPr="00AC4FBC" w14:paraId="31579FA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F5E03" w14:textId="77777777" w:rsidR="00DA74B9" w:rsidRPr="00AC4FBC" w:rsidRDefault="00DA74B9" w:rsidP="00DA74B9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DC_38A_n78A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6331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8414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2B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7673CD8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53984" w14:textId="77777777" w:rsidR="00DA74B9" w:rsidRPr="00AC4FBC" w:rsidRDefault="00DA74B9" w:rsidP="00DA74B9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39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3</w:t>
            </w:r>
          </w:p>
          <w:p w14:paraId="3CCC40FD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DC_39C_n41A</w:t>
            </w:r>
            <w:r w:rsidRPr="00AC4FBC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010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39A</w:t>
            </w:r>
            <w:r w:rsidRPr="00AC4FBC">
              <w:rPr>
                <w:lang w:eastAsia="fi-FI"/>
              </w:rPr>
              <w:t>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  <w:p w14:paraId="4CC3331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B5A8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1E0E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41E0BB0B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0E16D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  <w:r w:rsidRPr="00AC4FBC">
              <w:rPr>
                <w:lang w:eastAsia="fi-FI"/>
              </w:rPr>
              <w:t>DC_39A_n79A</w:t>
            </w:r>
            <w:r w:rsidRPr="00AC4FBC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F8B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6C127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B6E2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0B052DB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45EA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40A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F55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40A</w:t>
            </w:r>
            <w:r w:rsidRPr="00AC4FBC">
              <w:rPr>
                <w:lang w:eastAsia="zh-CN"/>
              </w:rPr>
              <w:t>_</w:t>
            </w:r>
            <w:r w:rsidRPr="00AC4FBC"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4388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E9FB" w14:textId="77777777" w:rsidR="00DA74B9" w:rsidRPr="00AC4FBC" w:rsidRDefault="00DA74B9" w:rsidP="00DA74B9">
            <w:pPr>
              <w:pStyle w:val="TAC"/>
              <w:rPr>
                <w:rFonts w:eastAsia="MS Mincho"/>
              </w:rPr>
            </w:pPr>
          </w:p>
        </w:tc>
      </w:tr>
      <w:tr w:rsidR="00DA74B9" w:rsidRPr="00AC4FBC" w14:paraId="2204FC8E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74554" w14:textId="77777777" w:rsidR="00DA74B9" w:rsidRPr="00AC4FBC" w:rsidRDefault="00DA74B9" w:rsidP="00DA74B9">
            <w:pPr>
              <w:pStyle w:val="TAC"/>
              <w:rPr>
                <w:rFonts w:eastAsiaTheme="minorEastAsia"/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99C7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76791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4AE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</w:p>
        </w:tc>
      </w:tr>
      <w:tr w:rsidR="00DA74B9" w:rsidRPr="00AC4FBC" w14:paraId="337FBF1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9A928" w14:textId="77777777" w:rsidR="00DA74B9" w:rsidRPr="00AC4FBC" w:rsidRDefault="00DA74B9" w:rsidP="00DA74B9">
            <w:pPr>
              <w:pStyle w:val="TAC"/>
              <w:rPr>
                <w:rFonts w:eastAsiaTheme="minorEastAsia"/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40A_n78A</w:t>
            </w:r>
          </w:p>
          <w:p w14:paraId="6EBB27A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9CB1" w14:textId="77777777" w:rsidR="00DA74B9" w:rsidRPr="00AC4FBC" w:rsidRDefault="00DA74B9" w:rsidP="00DA74B9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40A_n78A</w:t>
            </w:r>
          </w:p>
          <w:p w14:paraId="3C43EB2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1CBA8" w14:textId="77777777" w:rsidR="00DA74B9" w:rsidRPr="00AC4FBC" w:rsidRDefault="00DA74B9" w:rsidP="00DA74B9">
            <w:pPr>
              <w:pStyle w:val="TAC"/>
              <w:rPr>
                <w:rFonts w:eastAsia="Yu Mincho"/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940" w14:textId="77777777" w:rsidR="00DA74B9" w:rsidRPr="00AC4FBC" w:rsidRDefault="00DA74B9" w:rsidP="00DA74B9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DA74B9" w:rsidRPr="00AC4FBC" w14:paraId="0552311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289BB" w14:textId="77777777" w:rsidR="00DA74B9" w:rsidRPr="00AC4FBC" w:rsidRDefault="00DA74B9" w:rsidP="00DA74B9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</w:t>
            </w:r>
            <w:r w:rsidRPr="00AC4FBC">
              <w:rPr>
                <w:lang w:eastAsia="zh-CN"/>
              </w:rPr>
              <w:t>n79</w:t>
            </w:r>
            <w:r w:rsidRPr="00AC4FBC">
              <w:rPr>
                <w:lang w:eastAsia="fi-FI"/>
              </w:rPr>
              <w:t>A</w:t>
            </w:r>
            <w:r w:rsidRPr="00AC4FBC">
              <w:rPr>
                <w:vertAlign w:val="superscript"/>
                <w:lang w:eastAsia="zh-CN"/>
              </w:rPr>
              <w:t>7,12</w:t>
            </w:r>
          </w:p>
          <w:p w14:paraId="15FAA380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DC_40C_n79A</w:t>
            </w:r>
            <w:r w:rsidRPr="00AC4FBC"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3CD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40</w:t>
            </w:r>
            <w:r w:rsidRPr="00AC4FBC">
              <w:rPr>
                <w:lang w:eastAsia="fi-FI"/>
              </w:rPr>
              <w:t>A_</w:t>
            </w:r>
            <w:r w:rsidRPr="00AC4FBC">
              <w:rPr>
                <w:lang w:eastAsia="zh-CN"/>
              </w:rPr>
              <w:t>n79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31232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D00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2601740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1770D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DC_41A_n28A</w:t>
            </w:r>
            <w:r w:rsidRPr="00AC4FBC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CB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B23BC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D2CA" w14:textId="77777777" w:rsidR="00DA74B9" w:rsidRPr="00AC4FBC" w:rsidRDefault="00DA74B9" w:rsidP="00DA74B9">
            <w:pPr>
              <w:pStyle w:val="TAC"/>
              <w:rPr>
                <w:lang w:eastAsia="zh-CN"/>
              </w:rPr>
            </w:pPr>
          </w:p>
        </w:tc>
      </w:tr>
      <w:tr w:rsidR="00DA74B9" w:rsidRPr="00AC4FBC" w14:paraId="59C094EC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C6EC2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DC_41A_n77A</w:t>
            </w:r>
          </w:p>
          <w:p w14:paraId="5DC1CFE2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t>DC_41C_n77A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EE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A4A5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DD60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41CC2679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E14E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DC_41A_n78A</w:t>
            </w:r>
          </w:p>
          <w:p w14:paraId="39149C5D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  <w:r w:rsidRPr="00AC4FBC">
              <w:t>DC_41C_n78A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6955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8E201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16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40CF873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CBDC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DC_41A_n79A</w:t>
            </w:r>
            <w:r w:rsidRPr="00AC4FBC"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7D79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C6B8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6C25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zh-CN"/>
              </w:rPr>
              <w:t>No</w:t>
            </w:r>
          </w:p>
        </w:tc>
      </w:tr>
      <w:tr w:rsidR="00DA74B9" w:rsidRPr="00AC4FBC" w14:paraId="670F667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2C5D5" w14:textId="77777777" w:rsidR="00DA74B9" w:rsidRPr="00AC4FBC" w:rsidRDefault="00DA74B9" w:rsidP="00DA74B9">
            <w:pPr>
              <w:pStyle w:val="TAC"/>
              <w:rPr>
                <w:vertAlign w:val="superscript"/>
                <w:lang w:eastAsia="fi-FI"/>
              </w:rPr>
            </w:pPr>
            <w:r w:rsidRPr="00AC4FBC">
              <w:rPr>
                <w:lang w:eastAsia="fi-FI"/>
              </w:rPr>
              <w:t>DC_42A_n77A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57EC6474" w14:textId="77777777" w:rsidR="00DA74B9" w:rsidRPr="00AC4FBC" w:rsidRDefault="00DA74B9" w:rsidP="00DA74B9">
            <w:pPr>
              <w:pStyle w:val="TAC"/>
              <w:rPr>
                <w:vertAlign w:val="superscript"/>
                <w:lang w:eastAsia="fi-FI"/>
              </w:rPr>
            </w:pPr>
            <w:r w:rsidRPr="00AC4FBC">
              <w:t>DC_42C_n77A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  <w:p w14:paraId="22D69B85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DC_42D_n77A</w:t>
            </w:r>
            <w:r w:rsidRPr="00AC4FBC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0DF1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89B1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62B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28637B7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9D3F7" w14:textId="77777777" w:rsidR="00DA74B9" w:rsidRPr="004919D5" w:rsidRDefault="00DA74B9" w:rsidP="00DA74B9">
            <w:pPr>
              <w:pStyle w:val="TAC"/>
              <w:rPr>
                <w:lang w:val="es-ES" w:eastAsia="fi-FI"/>
              </w:rPr>
            </w:pPr>
            <w:r w:rsidRPr="004919D5">
              <w:rPr>
                <w:lang w:val="es-ES" w:eastAsia="fi-FI"/>
              </w:rPr>
              <w:lastRenderedPageBreak/>
              <w:t>DC_42A_n78A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43A59F8B" w14:textId="77777777" w:rsidR="00DA74B9" w:rsidRPr="004919D5" w:rsidRDefault="00DA74B9" w:rsidP="00DA74B9">
            <w:pPr>
              <w:pStyle w:val="TAC"/>
              <w:rPr>
                <w:vertAlign w:val="superscript"/>
                <w:lang w:val="es-ES" w:eastAsia="fi-FI"/>
              </w:rPr>
            </w:pPr>
            <w:r w:rsidRPr="004919D5">
              <w:rPr>
                <w:lang w:val="es-ES" w:eastAsia="fi-FI"/>
              </w:rPr>
              <w:t>DC_42A_n78C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43E67827" w14:textId="77777777" w:rsidR="00DA74B9" w:rsidRPr="004919D5" w:rsidRDefault="00DA74B9" w:rsidP="00DA74B9">
            <w:pPr>
              <w:pStyle w:val="TAC"/>
              <w:rPr>
                <w:vertAlign w:val="superscript"/>
                <w:lang w:val="es-ES" w:eastAsia="fi-FI"/>
              </w:rPr>
            </w:pPr>
            <w:r w:rsidRPr="004919D5">
              <w:rPr>
                <w:lang w:val="es-ES"/>
              </w:rPr>
              <w:t>DC_42C_n78A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7B9C5624" w14:textId="77777777" w:rsidR="00DA74B9" w:rsidRPr="004919D5" w:rsidRDefault="00DA74B9" w:rsidP="00DA74B9">
            <w:pPr>
              <w:pStyle w:val="TAC"/>
              <w:rPr>
                <w:vertAlign w:val="superscript"/>
                <w:lang w:val="es-ES" w:eastAsia="fi-FI"/>
              </w:rPr>
            </w:pPr>
            <w:r w:rsidRPr="004919D5">
              <w:rPr>
                <w:lang w:val="es-ES" w:eastAsia="zh-CN"/>
              </w:rPr>
              <w:t>DC_42C_n78C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37A1AB73" w14:textId="77777777" w:rsidR="00DA74B9" w:rsidRPr="004919D5" w:rsidRDefault="00DA74B9" w:rsidP="00DA74B9">
            <w:pPr>
              <w:pStyle w:val="TAC"/>
              <w:rPr>
                <w:vertAlign w:val="superscript"/>
                <w:lang w:val="es-ES" w:eastAsia="fi-FI"/>
              </w:rPr>
            </w:pPr>
            <w:r w:rsidRPr="004919D5">
              <w:rPr>
                <w:lang w:val="es-ES" w:eastAsia="fi-FI"/>
              </w:rPr>
              <w:t>DC_42D_n78A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  <w:p w14:paraId="503B24BB" w14:textId="77777777" w:rsidR="00DA74B9" w:rsidRPr="004919D5" w:rsidRDefault="00DA74B9" w:rsidP="00DA74B9">
            <w:pPr>
              <w:pStyle w:val="TAC"/>
              <w:rPr>
                <w:lang w:val="es-ES" w:eastAsia="fi-FI"/>
              </w:rPr>
            </w:pPr>
            <w:r w:rsidRPr="004919D5">
              <w:rPr>
                <w:rFonts w:cs="Arial"/>
                <w:lang w:val="es-ES" w:eastAsia="ja-JP"/>
              </w:rPr>
              <w:t>DC</w:t>
            </w:r>
            <w:r w:rsidRPr="004919D5">
              <w:rPr>
                <w:rFonts w:cs="Arial"/>
                <w:lang w:val="es-ES"/>
              </w:rPr>
              <w:t>_</w:t>
            </w:r>
            <w:r w:rsidRPr="004919D5">
              <w:rPr>
                <w:rFonts w:cs="Arial"/>
                <w:lang w:val="es-ES" w:eastAsia="ja-JP"/>
              </w:rPr>
              <w:t>42E_n78A</w:t>
            </w:r>
            <w:r w:rsidRPr="004919D5">
              <w:rPr>
                <w:vertAlign w:val="superscript"/>
                <w:lang w:val="es-ES"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FE7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BD21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7B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0FAABF0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44B1E" w14:textId="77777777" w:rsidR="00DA74B9" w:rsidRPr="004919D5" w:rsidRDefault="00DA74B9" w:rsidP="00DA74B9">
            <w:pPr>
              <w:pStyle w:val="TAC"/>
              <w:rPr>
                <w:lang w:val="es-ES" w:eastAsia="fi-FI"/>
              </w:rPr>
            </w:pPr>
            <w:r w:rsidRPr="004919D5">
              <w:rPr>
                <w:lang w:val="es-ES" w:eastAsia="fi-FI"/>
              </w:rPr>
              <w:t>DC_42A_n79A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6D426AEE" w14:textId="77777777" w:rsidR="00DA74B9" w:rsidRPr="004919D5" w:rsidRDefault="00DA74B9" w:rsidP="00DA74B9">
            <w:pPr>
              <w:pStyle w:val="TAC"/>
              <w:rPr>
                <w:lang w:val="es-ES" w:eastAsia="fi-FI"/>
              </w:rPr>
            </w:pPr>
            <w:r w:rsidRPr="004919D5">
              <w:rPr>
                <w:lang w:val="es-ES" w:eastAsia="fi-FI"/>
              </w:rPr>
              <w:t>DC_42A_n79C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280D0CAC" w14:textId="77777777" w:rsidR="00DA74B9" w:rsidRPr="004919D5" w:rsidRDefault="00DA74B9" w:rsidP="00DA74B9">
            <w:pPr>
              <w:pStyle w:val="TAC"/>
              <w:rPr>
                <w:lang w:val="es-ES"/>
              </w:rPr>
            </w:pPr>
            <w:r w:rsidRPr="004919D5">
              <w:rPr>
                <w:lang w:val="es-ES"/>
              </w:rPr>
              <w:t>DC_42C_n79A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17ABDEA8" w14:textId="77777777" w:rsidR="00DA74B9" w:rsidRPr="004919D5" w:rsidRDefault="00DA74B9" w:rsidP="00DA74B9">
            <w:pPr>
              <w:pStyle w:val="TAC"/>
              <w:rPr>
                <w:lang w:val="es-ES" w:eastAsia="zh-CN"/>
              </w:rPr>
            </w:pPr>
            <w:r w:rsidRPr="004919D5">
              <w:rPr>
                <w:lang w:val="es-ES" w:eastAsia="zh-CN"/>
              </w:rPr>
              <w:t>DC_42C_n79C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3789810A" w14:textId="77777777" w:rsidR="00DA74B9" w:rsidRPr="004919D5" w:rsidRDefault="00DA74B9" w:rsidP="00DA74B9">
            <w:pPr>
              <w:pStyle w:val="TAC"/>
              <w:rPr>
                <w:lang w:val="es-ES" w:eastAsia="fi-FI"/>
              </w:rPr>
            </w:pPr>
            <w:r w:rsidRPr="004919D5">
              <w:rPr>
                <w:lang w:val="es-ES" w:eastAsia="fi-FI"/>
              </w:rPr>
              <w:t>DC_42D_n79A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  <w:p w14:paraId="31282457" w14:textId="77777777" w:rsidR="00DA74B9" w:rsidRPr="004919D5" w:rsidRDefault="00DA74B9" w:rsidP="00DA74B9">
            <w:pPr>
              <w:pStyle w:val="TAC"/>
              <w:rPr>
                <w:lang w:val="es-ES" w:eastAsia="fi-FI"/>
              </w:rPr>
            </w:pPr>
            <w:r w:rsidRPr="004919D5">
              <w:rPr>
                <w:rFonts w:cs="Arial"/>
                <w:lang w:val="es-ES" w:eastAsia="ja-JP"/>
              </w:rPr>
              <w:t>DC</w:t>
            </w:r>
            <w:r w:rsidRPr="004919D5">
              <w:rPr>
                <w:rFonts w:cs="Arial"/>
                <w:lang w:val="es-ES"/>
              </w:rPr>
              <w:t>_</w:t>
            </w:r>
            <w:r w:rsidRPr="004919D5">
              <w:rPr>
                <w:rFonts w:cs="Arial"/>
                <w:lang w:val="es-ES" w:eastAsia="ja-JP"/>
              </w:rPr>
              <w:t>42E_n79A</w:t>
            </w:r>
            <w:r w:rsidRPr="004919D5">
              <w:rPr>
                <w:vertAlign w:val="superscript"/>
                <w:lang w:val="es-ES" w:eastAsia="fi-FI"/>
              </w:rPr>
              <w:t>9,15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F0EC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58D56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02F8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47593B03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0698F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en-US" w:eastAsia="fr-FR"/>
              </w:rPr>
              <w:t>DC_48A_n46A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54E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en-US" w:eastAsia="fr-FR"/>
              </w:rPr>
              <w:t>DC_48A_n46A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B5C4E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65B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</w:p>
        </w:tc>
      </w:tr>
      <w:tr w:rsidR="00DA74B9" w:rsidRPr="00AC4FBC" w14:paraId="57ABCBC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9C6A5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78A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EF71B" w14:textId="77777777" w:rsidR="00DA74B9" w:rsidRPr="00AC4FBC" w:rsidRDefault="00DA74B9" w:rsidP="00DA74B9">
            <w:pPr>
              <w:pStyle w:val="TAC"/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A43F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</w:p>
        </w:tc>
      </w:tr>
      <w:tr w:rsidR="00DA74B9" w:rsidRPr="00AC4FBC" w14:paraId="4E659FDF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517F5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189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CA1EF" w14:textId="77777777" w:rsidR="00DA74B9" w:rsidRPr="00AC4FBC" w:rsidRDefault="00DA74B9" w:rsidP="00DA74B9">
            <w:pPr>
              <w:pStyle w:val="TAC"/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2231" w14:textId="77777777" w:rsidR="00DA74B9" w:rsidRPr="00AC4FBC" w:rsidRDefault="00DA74B9" w:rsidP="00DA74B9">
            <w:pPr>
              <w:pStyle w:val="TAC"/>
              <w:rPr>
                <w:lang w:eastAsia="zh-TW"/>
              </w:rPr>
            </w:pPr>
          </w:p>
        </w:tc>
      </w:tr>
      <w:tr w:rsidR="00DA74B9" w:rsidRPr="00AC4FBC" w14:paraId="73DE13F0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30169" w14:textId="77777777" w:rsidR="00DA74B9" w:rsidRPr="00AC4FBC" w:rsidRDefault="00DA74B9" w:rsidP="00DA74B9">
            <w:pPr>
              <w:pStyle w:val="TAC"/>
              <w:rPr>
                <w:rFonts w:cs="Arial"/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D2FE" w14:textId="77777777" w:rsidR="00DA74B9" w:rsidRPr="00AC4FBC" w:rsidRDefault="00DA74B9" w:rsidP="00DA74B9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01670" w14:textId="77777777" w:rsidR="00DA74B9" w:rsidRPr="00AC4FBC" w:rsidRDefault="00DA74B9" w:rsidP="00DA74B9">
            <w:pPr>
              <w:pStyle w:val="TAC"/>
              <w:rPr>
                <w:lang w:eastAsia="zh-CN"/>
              </w:rPr>
            </w:pPr>
            <w:r w:rsidRPr="00AC4FBC">
              <w:t>DC_</w:t>
            </w:r>
            <w:r w:rsidRPr="00AC4FBC"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16C" w14:textId="77777777" w:rsidR="00DA74B9" w:rsidRPr="00AC4FBC" w:rsidRDefault="00DA74B9" w:rsidP="00DA74B9">
            <w:pPr>
              <w:pStyle w:val="TAC"/>
            </w:pPr>
          </w:p>
        </w:tc>
      </w:tr>
      <w:tr w:rsidR="00DA74B9" w:rsidRPr="00AC4FBC" w14:paraId="0939E93D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FD7DF" w14:textId="77777777" w:rsidR="00DA74B9" w:rsidRPr="00AC4FBC" w:rsidRDefault="00DA74B9" w:rsidP="00DA74B9">
            <w:pPr>
              <w:pStyle w:val="TAC"/>
              <w:rPr>
                <w:rFonts w:cs="Arial"/>
                <w:lang w:eastAsia="zh-TW"/>
              </w:rPr>
            </w:pPr>
            <w:r w:rsidRPr="00AC4FBC"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5F40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800E7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1E9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62A2CE24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58ABA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B294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A834D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E8E8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176821A5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B2E52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C13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CB153" w14:textId="77777777" w:rsidR="00DA74B9" w:rsidRPr="00AC4FBC" w:rsidRDefault="00DA74B9" w:rsidP="00DA74B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0EE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3D1BD896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F7FDA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778E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F669E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1AF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4612ACC8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0CD4D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08DE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E1D44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3C5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108A6107" w14:textId="77777777" w:rsidTr="0036082A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B41AE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71</w:t>
            </w:r>
            <w:r w:rsidRPr="00AC4FBC"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A5EC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71</w:t>
            </w:r>
            <w:r w:rsidRPr="00AC4FBC"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13649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  <w:r w:rsidRPr="00AC4FBC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698F" w14:textId="77777777" w:rsidR="00DA74B9" w:rsidRPr="00AC4FBC" w:rsidRDefault="00DA74B9" w:rsidP="00DA74B9">
            <w:pPr>
              <w:pStyle w:val="TAC"/>
              <w:rPr>
                <w:lang w:eastAsia="ja-JP"/>
              </w:rPr>
            </w:pPr>
          </w:p>
        </w:tc>
      </w:tr>
      <w:tr w:rsidR="00DA74B9" w:rsidRPr="00AC4FBC" w14:paraId="7269ECD5" w14:textId="77777777" w:rsidTr="0036082A">
        <w:trPr>
          <w:trHeight w:val="187"/>
          <w:jc w:val="center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9075C" w14:textId="77777777" w:rsidR="00DA74B9" w:rsidRPr="00AC4FBC" w:rsidRDefault="00DA74B9" w:rsidP="00DA74B9">
            <w:pPr>
              <w:pStyle w:val="TAN"/>
            </w:pPr>
            <w:r w:rsidRPr="00AC4FBC">
              <w:t>NOTE 1:</w:t>
            </w:r>
            <w:r w:rsidRPr="00AC4FBC">
              <w:tab/>
              <w:t>Uplink EN-DC configurations are the configurations supported by the present release of specifications.</w:t>
            </w:r>
          </w:p>
          <w:p w14:paraId="005C28A5" w14:textId="77777777" w:rsidR="00DA74B9" w:rsidRPr="00AC4FBC" w:rsidRDefault="00DA74B9" w:rsidP="00DA74B9">
            <w:pPr>
              <w:pStyle w:val="TAN"/>
            </w:pPr>
            <w:r w:rsidRPr="00AC4FBC">
              <w:t>NOTE 2:</w:t>
            </w:r>
            <w:r w:rsidRPr="00AC4FBC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AC4FBC">
              <w:t>PCell</w:t>
            </w:r>
            <w:proofErr w:type="spellEnd"/>
            <w:r w:rsidRPr="00AC4FBC">
              <w:t>.</w:t>
            </w:r>
          </w:p>
          <w:p w14:paraId="6A8FFBB5" w14:textId="77777777" w:rsidR="00DA74B9" w:rsidRPr="00AC4FBC" w:rsidRDefault="00DA74B9" w:rsidP="00DA74B9">
            <w:pPr>
              <w:pStyle w:val="TAN"/>
            </w:pPr>
            <w:r w:rsidRPr="00AC4FBC">
              <w:t>NOTE 3:</w:t>
            </w:r>
            <w:r w:rsidRPr="00AC4FBC"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 w14:paraId="30B850AF" w14:textId="77777777" w:rsidR="00DA74B9" w:rsidRPr="00AC4FBC" w:rsidRDefault="00DA74B9" w:rsidP="00DA74B9">
            <w:pPr>
              <w:pStyle w:val="TAN"/>
            </w:pPr>
            <w:r w:rsidRPr="00AC4FBC">
              <w:t>NOTE 4:</w:t>
            </w:r>
            <w:r w:rsidRPr="00AC4FBC">
              <w:tab/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</w:t>
            </w:r>
            <w:r w:rsidRPr="00AC4FBC">
              <w:rPr>
                <w:lang w:eastAsia="ja-JP"/>
              </w:rPr>
              <w:t xml:space="preserve">when UE capability </w:t>
            </w:r>
            <w:proofErr w:type="spellStart"/>
            <w:r w:rsidRPr="00AC4FBC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AC4FBC"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 w:rsidRPr="00AC4FBC">
              <w:rPr>
                <w:i/>
                <w:iCs/>
                <w:lang w:eastAsia="ja-JP"/>
              </w:rPr>
              <w:t xml:space="preserve">. </w:t>
            </w:r>
            <w:r w:rsidRPr="00AC4FBC">
              <w:t>The intra-band requirements also apply for these carriers when applicable EN-DC configuration is a subset of a higher order EN-DC configuration.</w:t>
            </w:r>
          </w:p>
          <w:p w14:paraId="29FC0A17" w14:textId="77777777" w:rsidR="00DA74B9" w:rsidRPr="00AC4FBC" w:rsidRDefault="00DA74B9" w:rsidP="00DA74B9">
            <w:pPr>
              <w:pStyle w:val="TAN"/>
            </w:pPr>
            <w:r w:rsidRPr="00AC4FBC">
              <w:t>NOTE 5:</w:t>
            </w:r>
            <w:r w:rsidRPr="00AC4FBC">
              <w:tab/>
              <w:t>The frequency range above 3600 MHz for Band n78 is not used in this combination.</w:t>
            </w:r>
          </w:p>
          <w:p w14:paraId="451BD6E4" w14:textId="77777777" w:rsidR="00DA74B9" w:rsidRPr="00AC4FBC" w:rsidRDefault="00DA74B9" w:rsidP="00DA74B9">
            <w:pPr>
              <w:pStyle w:val="TAN"/>
            </w:pPr>
            <w:r w:rsidRPr="00AC4FBC">
              <w:t>NOTE 6:</w:t>
            </w:r>
            <w:r w:rsidRPr="00AC4FBC">
              <w:tab/>
              <w:t>The frequency range below 2506 MHz for Band 41 is not used in this combination.</w:t>
            </w:r>
          </w:p>
          <w:p w14:paraId="580FCE0E" w14:textId="77777777" w:rsidR="00DA74B9" w:rsidRPr="00AC4FBC" w:rsidRDefault="00DA74B9" w:rsidP="00DA74B9">
            <w:pPr>
              <w:pStyle w:val="TAN"/>
            </w:pPr>
            <w:r w:rsidRPr="00AC4FBC">
              <w:t>NOTE 7:</w:t>
            </w:r>
            <w:r w:rsidRPr="00AC4FBC">
              <w:tab/>
              <w:t>Applicable for UE supporting inter-band EN-DC with mandatory simultaneous Rx/Tx capability.</w:t>
            </w:r>
          </w:p>
          <w:p w14:paraId="7160D822" w14:textId="77777777" w:rsidR="00DA74B9" w:rsidRPr="00AC4FBC" w:rsidRDefault="00DA74B9" w:rsidP="00DA74B9">
            <w:pPr>
              <w:pStyle w:val="TAN"/>
            </w:pPr>
            <w:r w:rsidRPr="00AC4FBC">
              <w:t>NOTE 8:</w:t>
            </w:r>
            <w:r w:rsidRPr="00AC4FBC">
              <w:tab/>
              <w:t>The frequency range in band n28</w:t>
            </w:r>
            <w:r>
              <w:t xml:space="preserve"> / 28</w:t>
            </w:r>
            <w:r w:rsidRPr="00AC4FBC">
              <w:t xml:space="preserve"> is restricted for this band combination to 703 - 733 MHz for the UL and 758-788 MHz for the DL.</w:t>
            </w:r>
          </w:p>
          <w:p w14:paraId="2B508385" w14:textId="77777777" w:rsidR="00DA74B9" w:rsidRPr="00AC4FBC" w:rsidRDefault="00DA74B9" w:rsidP="00DA74B9">
            <w:pPr>
              <w:pStyle w:val="TAN"/>
            </w:pPr>
            <w:r w:rsidRPr="00AC4FBC">
              <w:t>NOTE 9:</w:t>
            </w:r>
            <w:r w:rsidRPr="00AC4FBC">
              <w:tab/>
              <w:t xml:space="preserve">The combination is not used alone as </w:t>
            </w:r>
            <w:proofErr w:type="gramStart"/>
            <w:r w:rsidRPr="00AC4FBC">
              <w:t>fall back</w:t>
            </w:r>
            <w:proofErr w:type="gramEnd"/>
            <w:r w:rsidRPr="00AC4FBC">
              <w:t xml:space="preserve"> mode of other band combinations in which UL in Band 42 is not used.</w:t>
            </w:r>
          </w:p>
          <w:p w14:paraId="4AD23FD6" w14:textId="77777777" w:rsidR="00DA74B9" w:rsidRPr="00AC4FBC" w:rsidRDefault="00DA74B9" w:rsidP="00DA74B9">
            <w:pPr>
              <w:pStyle w:val="TAN"/>
              <w:keepNext w:val="0"/>
            </w:pPr>
            <w:r w:rsidRPr="00AC4FBC">
              <w:t>NOTE 10:</w:t>
            </w:r>
            <w:r w:rsidRPr="00AC4FBC">
              <w:tab/>
              <w:t>Void.</w:t>
            </w:r>
          </w:p>
          <w:p w14:paraId="7EE7C942" w14:textId="77777777" w:rsidR="00DA74B9" w:rsidRPr="00AC4FBC" w:rsidRDefault="00DA74B9" w:rsidP="00DA74B9">
            <w:pPr>
              <w:pStyle w:val="TAN"/>
            </w:pPr>
            <w:r w:rsidRPr="00AC4FBC">
              <w:t>NOTE 11: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for inter-band EN-DC apply when the maximum power spectral density imbalance between downlink carriers is within 6 </w:t>
            </w:r>
            <w:proofErr w:type="spellStart"/>
            <w:r w:rsidRPr="00AC4FBC">
              <w:t>dB.</w:t>
            </w:r>
            <w:proofErr w:type="spellEnd"/>
            <w:r w:rsidRPr="00AC4FBC">
              <w:t xml:space="preserve">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1D20E4FC" w14:textId="77777777" w:rsidR="00DA74B9" w:rsidRPr="00AC4FBC" w:rsidRDefault="00DA74B9" w:rsidP="00DA74B9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AC4FBC">
              <w:t>NOTE 1</w:t>
            </w:r>
            <w:r w:rsidRPr="00AC4FBC">
              <w:rPr>
                <w:lang w:eastAsia="zh-CN"/>
              </w:rPr>
              <w:t>2</w:t>
            </w:r>
            <w:r w:rsidRPr="00AC4FBC">
              <w:rPr>
                <w:rStyle w:val="TANChar"/>
              </w:rPr>
              <w:t>:</w:t>
            </w:r>
            <w:r w:rsidRPr="00AC4FBC">
              <w:tab/>
            </w:r>
            <w:r w:rsidRPr="00AC4FBC"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 w:rsidRPr="00AC4FBC">
              <w:rPr>
                <w:rFonts w:cs="Arial"/>
                <w:szCs w:val="18"/>
                <w:lang w:eastAsia="zh-CN"/>
              </w:rPr>
              <w:t>.</w:t>
            </w:r>
          </w:p>
          <w:p w14:paraId="11FD62B4" w14:textId="77777777" w:rsidR="00DA74B9" w:rsidRPr="00AC4FBC" w:rsidRDefault="00DA74B9" w:rsidP="00DA74B9">
            <w:pPr>
              <w:pStyle w:val="TAN"/>
              <w:rPr>
                <w:lang w:eastAsia="zh-CN"/>
              </w:rPr>
            </w:pPr>
            <w:r w:rsidRPr="00AC4FBC">
              <w:t>NOTE 13: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apply for synchronized DL carriers with a maximum receive time difference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 </w:t>
            </w:r>
            <w:proofErr w:type="spellStart"/>
            <w:r w:rsidRPr="00AC4FBC">
              <w:t>usec</w:t>
            </w:r>
            <w:proofErr w:type="spellEnd"/>
            <w:r w:rsidRPr="00AC4FBC">
              <w:t>. The requirements also apply for these carriers when applicable EN-DC configuration is a subset of a higher order EN-DC configuration.</w:t>
            </w:r>
          </w:p>
          <w:p w14:paraId="40C04DFC" w14:textId="77777777" w:rsidR="00DA74B9" w:rsidRPr="00AC4FBC" w:rsidRDefault="00DA74B9" w:rsidP="00DA74B9">
            <w:pPr>
              <w:pStyle w:val="TAN"/>
              <w:rPr>
                <w:lang w:eastAsia="zh-CN"/>
              </w:rPr>
            </w:pPr>
            <w:r w:rsidRPr="00AC4FBC">
              <w:t xml:space="preserve">NOTE </w:t>
            </w:r>
            <w:r w:rsidRPr="00AC4FBC">
              <w:rPr>
                <w:lang w:eastAsia="zh-CN"/>
              </w:rPr>
              <w:t>14</w:t>
            </w:r>
            <w:r w:rsidRPr="00AC4FBC">
              <w:t>:</w:t>
            </w:r>
            <w:r w:rsidRPr="00AC4FBC">
              <w:tab/>
            </w:r>
            <w:r w:rsidRPr="00AC4FBC">
              <w:rPr>
                <w:lang w:eastAsia="zh-CN"/>
              </w:rPr>
              <w:t>Applicable w</w:t>
            </w:r>
            <w:r w:rsidRPr="00AC4FBC">
              <w:rPr>
                <w:rFonts w:eastAsia="MS Mincho"/>
                <w:lang w:eastAsia="zh-CN"/>
              </w:rPr>
              <w:t xml:space="preserve">hen dynamic </w:t>
            </w:r>
            <w:r w:rsidRPr="00AC4FBC">
              <w:t>switching between two uplink carriers is conducted</w:t>
            </w:r>
            <w:r w:rsidRPr="00AC4FBC"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2C7C9809" w14:textId="77777777" w:rsidR="00DA74B9" w:rsidRPr="00AC4FBC" w:rsidRDefault="00DA74B9" w:rsidP="00DA74B9">
            <w:pPr>
              <w:pStyle w:val="TAN"/>
              <w:rPr>
                <w:rFonts w:cs="Arial"/>
                <w:szCs w:val="18"/>
              </w:rPr>
            </w:pPr>
            <w:r w:rsidRPr="00AC4FBC">
              <w:t>NOTE 15:</w:t>
            </w:r>
            <w:r w:rsidRPr="00AC4FBC">
              <w:tab/>
              <w:t xml:space="preserve">Simultaneous Rx/Tx capability does not apply for UEs supporting band 42 with a n77 implementation only. </w:t>
            </w:r>
            <w:r w:rsidRPr="00AC4FBC">
              <w:rPr>
                <w:lang w:eastAsia="ja-JP"/>
              </w:rPr>
              <w:t xml:space="preserve">Same restrictions are applied to related </w:t>
            </w:r>
            <w:r w:rsidRPr="00AC4FBC">
              <w:rPr>
                <w:rFonts w:cs="Arial"/>
                <w:szCs w:val="18"/>
              </w:rPr>
              <w:t>higher order configurations.</w:t>
            </w:r>
          </w:p>
          <w:p w14:paraId="42E162CB" w14:textId="77777777" w:rsidR="00DA74B9" w:rsidRPr="00AC4FBC" w:rsidRDefault="00DA74B9" w:rsidP="00DA74B9">
            <w:pPr>
              <w:pStyle w:val="TAN"/>
              <w:rPr>
                <w:lang w:eastAsia="ja-JP"/>
              </w:rPr>
            </w:pPr>
            <w:r w:rsidRPr="00AC4FBC">
              <w:rPr>
                <w:lang w:eastAsia="zh-TW"/>
              </w:rPr>
              <w:t>NOTE 16:</w:t>
            </w:r>
            <w:r w:rsidRPr="00AC4FBC">
              <w:t xml:space="preserve"> Reserved</w:t>
            </w:r>
            <w:r w:rsidRPr="00AC4FBC">
              <w:rPr>
                <w:lang w:eastAsia="ja-JP"/>
              </w:rPr>
              <w:t>.</w:t>
            </w:r>
          </w:p>
          <w:p w14:paraId="5B97D133" w14:textId="77777777" w:rsidR="00DA74B9" w:rsidRPr="00AC4FBC" w:rsidRDefault="00DA74B9" w:rsidP="00DA74B9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lang w:eastAsia="zh-TW"/>
              </w:rPr>
              <w:t>NOTE 17:</w:t>
            </w:r>
            <w:r w:rsidRPr="00AC4FBC">
              <w:rPr>
                <w:lang w:eastAsia="zh-TW"/>
              </w:rPr>
              <w:tab/>
            </w:r>
            <w:r w:rsidRPr="00AC4FBC"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6A4167FE" w14:textId="77777777" w:rsidR="00DA74B9" w:rsidRPr="00AC4FBC" w:rsidRDefault="00DA74B9" w:rsidP="00DA74B9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18: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6A3F6CA3" w14:textId="77777777" w:rsidR="00DA74B9" w:rsidRPr="00AC4FBC" w:rsidRDefault="00DA74B9" w:rsidP="00DA74B9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19: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1E37A29A" w14:textId="77777777" w:rsidR="00DA74B9" w:rsidRPr="00AC4FBC" w:rsidRDefault="00DA74B9" w:rsidP="00DA74B9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AC4FBC">
              <w:rPr>
                <w:rFonts w:cs="Arial"/>
                <w:szCs w:val="18"/>
                <w:lang w:eastAsia="fi-FI"/>
              </w:rPr>
              <w:t>NOTE 20:</w:t>
            </w:r>
            <w:r w:rsidRPr="00AC4FBC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5765AB4F" w14:textId="77777777" w:rsidR="00DA74B9" w:rsidRPr="00AC4FBC" w:rsidRDefault="00DA74B9" w:rsidP="00DA74B9">
            <w:pPr>
              <w:pStyle w:val="TAN"/>
            </w:pPr>
            <w:r w:rsidRPr="00AC4FBC">
              <w:rPr>
                <w:rFonts w:cs="Arial"/>
                <w:szCs w:val="18"/>
                <w:lang w:eastAsia="fi-FI"/>
              </w:rPr>
              <w:t>NOTE 21:</w:t>
            </w:r>
            <w:r w:rsidRPr="00AC4FBC">
              <w:rPr>
                <w:rFonts w:cs="Arial"/>
                <w:szCs w:val="18"/>
                <w:lang w:eastAsia="fi-FI"/>
              </w:rPr>
              <w:tab/>
              <w:t>PC3 or PC2 Uplink EN-DC configuration is applicable to EN-DC configurations.</w:t>
            </w:r>
          </w:p>
        </w:tc>
      </w:tr>
    </w:tbl>
    <w:p w14:paraId="64AFA03D" w14:textId="77777777" w:rsidR="002B7786" w:rsidRPr="00AC4FBC" w:rsidRDefault="002B7786" w:rsidP="002B7786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A6D0C" w14:textId="77777777" w:rsidR="00520C18" w:rsidRDefault="00520C18">
      <w:r>
        <w:separator/>
      </w:r>
    </w:p>
  </w:endnote>
  <w:endnote w:type="continuationSeparator" w:id="0">
    <w:p w14:paraId="56DC6062" w14:textId="77777777" w:rsidR="00520C18" w:rsidRDefault="00520C18">
      <w:r>
        <w:continuationSeparator/>
      </w:r>
    </w:p>
  </w:endnote>
  <w:endnote w:type="continuationNotice" w:id="1">
    <w:p w14:paraId="15F03578" w14:textId="77777777" w:rsidR="008F0C2D" w:rsidRDefault="008F0C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53453" w14:textId="77777777" w:rsidR="00520C18" w:rsidRDefault="00520C18">
      <w:r>
        <w:separator/>
      </w:r>
    </w:p>
  </w:footnote>
  <w:footnote w:type="continuationSeparator" w:id="0">
    <w:p w14:paraId="5899BC71" w14:textId="77777777" w:rsidR="00520C18" w:rsidRDefault="00520C18">
      <w:r>
        <w:continuationSeparator/>
      </w:r>
    </w:p>
  </w:footnote>
  <w:footnote w:type="continuationNotice" w:id="1">
    <w:p w14:paraId="68E0BC36" w14:textId="77777777" w:rsidR="008F0C2D" w:rsidRDefault="008F0C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D318A"/>
    <w:rsid w:val="001E41F3"/>
    <w:rsid w:val="001F3CC2"/>
    <w:rsid w:val="00233EEB"/>
    <w:rsid w:val="0026004D"/>
    <w:rsid w:val="002640DD"/>
    <w:rsid w:val="00275D12"/>
    <w:rsid w:val="00277CF2"/>
    <w:rsid w:val="00284FEB"/>
    <w:rsid w:val="002860C4"/>
    <w:rsid w:val="002B5741"/>
    <w:rsid w:val="002B7786"/>
    <w:rsid w:val="002E109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74F49"/>
    <w:rsid w:val="00592D74"/>
    <w:rsid w:val="005E2C44"/>
    <w:rsid w:val="00615EEC"/>
    <w:rsid w:val="00621188"/>
    <w:rsid w:val="006257ED"/>
    <w:rsid w:val="00630760"/>
    <w:rsid w:val="00640EF3"/>
    <w:rsid w:val="00665C47"/>
    <w:rsid w:val="006941C3"/>
    <w:rsid w:val="00695808"/>
    <w:rsid w:val="006B46FB"/>
    <w:rsid w:val="006B55C3"/>
    <w:rsid w:val="006C256E"/>
    <w:rsid w:val="006C3871"/>
    <w:rsid w:val="006C5689"/>
    <w:rsid w:val="006E21FB"/>
    <w:rsid w:val="00726D13"/>
    <w:rsid w:val="00740F98"/>
    <w:rsid w:val="00743960"/>
    <w:rsid w:val="00767FA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0C2D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A74B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EF5D76"/>
    <w:rsid w:val="00F067F5"/>
    <w:rsid w:val="00F15DBA"/>
    <w:rsid w:val="00F24244"/>
    <w:rsid w:val="00F25D98"/>
    <w:rsid w:val="00F300FB"/>
    <w:rsid w:val="00F82353"/>
    <w:rsid w:val="00F87FF5"/>
    <w:rsid w:val="00F953C2"/>
    <w:rsid w:val="00FA6536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0C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F0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F0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F0C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F0C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F0C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0C2D"/>
    <w:pPr>
      <w:outlineLvl w:val="5"/>
    </w:pPr>
  </w:style>
  <w:style w:type="paragraph" w:styleId="Heading7">
    <w:name w:val="heading 7"/>
    <w:basedOn w:val="H6"/>
    <w:next w:val="Normal"/>
    <w:qFormat/>
    <w:rsid w:val="008F0C2D"/>
    <w:pPr>
      <w:outlineLvl w:val="6"/>
    </w:pPr>
  </w:style>
  <w:style w:type="paragraph" w:styleId="Heading8">
    <w:name w:val="heading 8"/>
    <w:basedOn w:val="Heading1"/>
    <w:next w:val="Normal"/>
    <w:qFormat/>
    <w:rsid w:val="008F0C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0C2D"/>
    <w:pPr>
      <w:outlineLvl w:val="8"/>
    </w:pPr>
  </w:style>
  <w:style w:type="character" w:default="1" w:styleId="DefaultParagraphFont">
    <w:name w:val="Default Paragraph Font"/>
    <w:semiHidden/>
    <w:rsid w:val="008F0C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0C2D"/>
  </w:style>
  <w:style w:type="paragraph" w:styleId="TOC8">
    <w:name w:val="toc 8"/>
    <w:basedOn w:val="TOC1"/>
    <w:semiHidden/>
    <w:rsid w:val="008F0C2D"/>
    <w:pPr>
      <w:spacing w:before="180"/>
      <w:ind w:left="2693" w:hanging="2693"/>
    </w:pPr>
    <w:rPr>
      <w:b/>
    </w:rPr>
  </w:style>
  <w:style w:type="paragraph" w:styleId="TOC1">
    <w:name w:val="toc 1"/>
    <w:semiHidden/>
    <w:rsid w:val="008F0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F0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F0C2D"/>
    <w:pPr>
      <w:ind w:left="1701" w:hanging="1701"/>
    </w:pPr>
  </w:style>
  <w:style w:type="paragraph" w:styleId="TOC4">
    <w:name w:val="toc 4"/>
    <w:basedOn w:val="TOC3"/>
    <w:semiHidden/>
    <w:rsid w:val="008F0C2D"/>
    <w:pPr>
      <w:ind w:left="1418" w:hanging="1418"/>
    </w:pPr>
  </w:style>
  <w:style w:type="paragraph" w:styleId="TOC3">
    <w:name w:val="toc 3"/>
    <w:basedOn w:val="TOC2"/>
    <w:semiHidden/>
    <w:rsid w:val="008F0C2D"/>
    <w:pPr>
      <w:ind w:left="1134" w:hanging="1134"/>
    </w:pPr>
  </w:style>
  <w:style w:type="paragraph" w:styleId="TOC2">
    <w:name w:val="toc 2"/>
    <w:basedOn w:val="TOC1"/>
    <w:semiHidden/>
    <w:rsid w:val="008F0C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0C2D"/>
    <w:pPr>
      <w:ind w:left="284"/>
    </w:pPr>
  </w:style>
  <w:style w:type="paragraph" w:styleId="Index1">
    <w:name w:val="index 1"/>
    <w:basedOn w:val="Normal"/>
    <w:semiHidden/>
    <w:rsid w:val="008F0C2D"/>
    <w:pPr>
      <w:keepLines/>
      <w:spacing w:after="0"/>
    </w:pPr>
  </w:style>
  <w:style w:type="paragraph" w:customStyle="1" w:styleId="ZH">
    <w:name w:val="ZH"/>
    <w:rsid w:val="008F0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F0C2D"/>
    <w:pPr>
      <w:outlineLvl w:val="9"/>
    </w:pPr>
  </w:style>
  <w:style w:type="paragraph" w:styleId="ListNumber2">
    <w:name w:val="List Number 2"/>
    <w:basedOn w:val="ListNumber"/>
    <w:rsid w:val="008F0C2D"/>
    <w:pPr>
      <w:ind w:left="851"/>
    </w:pPr>
  </w:style>
  <w:style w:type="paragraph" w:styleId="Header">
    <w:name w:val="header"/>
    <w:rsid w:val="008F0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F0C2D"/>
    <w:rPr>
      <w:b/>
      <w:position w:val="6"/>
      <w:sz w:val="16"/>
    </w:rPr>
  </w:style>
  <w:style w:type="paragraph" w:styleId="FootnoteText">
    <w:name w:val="footnote text"/>
    <w:basedOn w:val="Normal"/>
    <w:semiHidden/>
    <w:rsid w:val="008F0C2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F0C2D"/>
    <w:rPr>
      <w:b/>
    </w:rPr>
  </w:style>
  <w:style w:type="paragraph" w:customStyle="1" w:styleId="TAC">
    <w:name w:val="TAC"/>
    <w:basedOn w:val="TAL"/>
    <w:link w:val="TACChar"/>
    <w:rsid w:val="008F0C2D"/>
    <w:pPr>
      <w:jc w:val="center"/>
    </w:pPr>
  </w:style>
  <w:style w:type="paragraph" w:customStyle="1" w:styleId="TF">
    <w:name w:val="TF"/>
    <w:basedOn w:val="TH"/>
    <w:rsid w:val="008F0C2D"/>
    <w:pPr>
      <w:keepNext w:val="0"/>
      <w:spacing w:before="0" w:after="240"/>
    </w:pPr>
  </w:style>
  <w:style w:type="paragraph" w:customStyle="1" w:styleId="NO">
    <w:name w:val="NO"/>
    <w:basedOn w:val="Normal"/>
    <w:rsid w:val="008F0C2D"/>
    <w:pPr>
      <w:keepLines/>
      <w:ind w:left="1135" w:hanging="851"/>
    </w:pPr>
  </w:style>
  <w:style w:type="paragraph" w:styleId="TOC9">
    <w:name w:val="toc 9"/>
    <w:basedOn w:val="TOC8"/>
    <w:semiHidden/>
    <w:rsid w:val="008F0C2D"/>
    <w:pPr>
      <w:ind w:left="1418" w:hanging="1418"/>
    </w:pPr>
  </w:style>
  <w:style w:type="paragraph" w:customStyle="1" w:styleId="EX">
    <w:name w:val="EX"/>
    <w:basedOn w:val="Normal"/>
    <w:rsid w:val="008F0C2D"/>
    <w:pPr>
      <w:keepLines/>
      <w:ind w:left="1702" w:hanging="1418"/>
    </w:pPr>
  </w:style>
  <w:style w:type="paragraph" w:customStyle="1" w:styleId="FP">
    <w:name w:val="FP"/>
    <w:basedOn w:val="Normal"/>
    <w:rsid w:val="008F0C2D"/>
    <w:pPr>
      <w:spacing w:after="0"/>
    </w:pPr>
  </w:style>
  <w:style w:type="paragraph" w:customStyle="1" w:styleId="LD">
    <w:name w:val="LD"/>
    <w:rsid w:val="008F0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F0C2D"/>
    <w:pPr>
      <w:spacing w:after="0"/>
    </w:pPr>
  </w:style>
  <w:style w:type="paragraph" w:customStyle="1" w:styleId="EW">
    <w:name w:val="EW"/>
    <w:basedOn w:val="EX"/>
    <w:rsid w:val="008F0C2D"/>
    <w:pPr>
      <w:spacing w:after="0"/>
    </w:pPr>
  </w:style>
  <w:style w:type="paragraph" w:styleId="TOC6">
    <w:name w:val="toc 6"/>
    <w:basedOn w:val="TOC5"/>
    <w:next w:val="Normal"/>
    <w:semiHidden/>
    <w:rsid w:val="008F0C2D"/>
    <w:pPr>
      <w:ind w:left="1985" w:hanging="1985"/>
    </w:pPr>
  </w:style>
  <w:style w:type="paragraph" w:styleId="TOC7">
    <w:name w:val="toc 7"/>
    <w:basedOn w:val="TOC6"/>
    <w:next w:val="Normal"/>
    <w:semiHidden/>
    <w:rsid w:val="008F0C2D"/>
    <w:pPr>
      <w:ind w:left="2268" w:hanging="2268"/>
    </w:pPr>
  </w:style>
  <w:style w:type="paragraph" w:styleId="ListBullet2">
    <w:name w:val="List Bullet 2"/>
    <w:basedOn w:val="ListBullet"/>
    <w:rsid w:val="008F0C2D"/>
    <w:pPr>
      <w:ind w:left="851"/>
    </w:pPr>
  </w:style>
  <w:style w:type="paragraph" w:styleId="ListBullet3">
    <w:name w:val="List Bullet 3"/>
    <w:basedOn w:val="ListBullet2"/>
    <w:rsid w:val="008F0C2D"/>
    <w:pPr>
      <w:ind w:left="1135"/>
    </w:pPr>
  </w:style>
  <w:style w:type="paragraph" w:styleId="ListNumber">
    <w:name w:val="List Number"/>
    <w:basedOn w:val="List"/>
    <w:rsid w:val="008F0C2D"/>
  </w:style>
  <w:style w:type="paragraph" w:customStyle="1" w:styleId="EQ">
    <w:name w:val="EQ"/>
    <w:basedOn w:val="Normal"/>
    <w:next w:val="Normal"/>
    <w:rsid w:val="008F0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F0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0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0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F0C2D"/>
    <w:pPr>
      <w:jc w:val="right"/>
    </w:pPr>
  </w:style>
  <w:style w:type="paragraph" w:customStyle="1" w:styleId="H6">
    <w:name w:val="H6"/>
    <w:basedOn w:val="Heading5"/>
    <w:next w:val="Normal"/>
    <w:rsid w:val="008F0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F0C2D"/>
    <w:pPr>
      <w:ind w:left="851" w:hanging="851"/>
    </w:pPr>
  </w:style>
  <w:style w:type="paragraph" w:customStyle="1" w:styleId="TAL">
    <w:name w:val="TAL"/>
    <w:basedOn w:val="Normal"/>
    <w:rsid w:val="008F0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0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F0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F0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F0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F0C2D"/>
    <w:pPr>
      <w:framePr w:wrap="notBeside" w:y="16161"/>
    </w:pPr>
  </w:style>
  <w:style w:type="character" w:customStyle="1" w:styleId="ZGSM">
    <w:name w:val="ZGSM"/>
    <w:rsid w:val="008F0C2D"/>
  </w:style>
  <w:style w:type="paragraph" w:styleId="List2">
    <w:name w:val="List 2"/>
    <w:basedOn w:val="List"/>
    <w:rsid w:val="008F0C2D"/>
    <w:pPr>
      <w:ind w:left="851"/>
    </w:pPr>
  </w:style>
  <w:style w:type="paragraph" w:customStyle="1" w:styleId="ZG">
    <w:name w:val="ZG"/>
    <w:rsid w:val="008F0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F0C2D"/>
    <w:pPr>
      <w:ind w:left="1135"/>
    </w:pPr>
  </w:style>
  <w:style w:type="paragraph" w:styleId="List4">
    <w:name w:val="List 4"/>
    <w:basedOn w:val="List3"/>
    <w:rsid w:val="008F0C2D"/>
    <w:pPr>
      <w:ind w:left="1418"/>
    </w:pPr>
  </w:style>
  <w:style w:type="paragraph" w:styleId="List5">
    <w:name w:val="List 5"/>
    <w:basedOn w:val="List4"/>
    <w:rsid w:val="008F0C2D"/>
    <w:pPr>
      <w:ind w:left="1702"/>
    </w:pPr>
  </w:style>
  <w:style w:type="paragraph" w:customStyle="1" w:styleId="EditorsNote">
    <w:name w:val="Editor's Note"/>
    <w:basedOn w:val="NO"/>
    <w:rsid w:val="008F0C2D"/>
    <w:rPr>
      <w:color w:val="FF0000"/>
    </w:rPr>
  </w:style>
  <w:style w:type="paragraph" w:styleId="List">
    <w:name w:val="List"/>
    <w:basedOn w:val="Normal"/>
    <w:rsid w:val="008F0C2D"/>
    <w:pPr>
      <w:ind w:left="568" w:hanging="284"/>
    </w:pPr>
  </w:style>
  <w:style w:type="paragraph" w:styleId="ListBullet">
    <w:name w:val="List Bullet"/>
    <w:basedOn w:val="List"/>
    <w:rsid w:val="008F0C2D"/>
  </w:style>
  <w:style w:type="paragraph" w:styleId="ListBullet4">
    <w:name w:val="List Bullet 4"/>
    <w:basedOn w:val="ListBullet3"/>
    <w:rsid w:val="008F0C2D"/>
    <w:pPr>
      <w:ind w:left="1418"/>
    </w:pPr>
  </w:style>
  <w:style w:type="paragraph" w:styleId="ListBullet5">
    <w:name w:val="List Bullet 5"/>
    <w:basedOn w:val="ListBullet4"/>
    <w:rsid w:val="008F0C2D"/>
    <w:pPr>
      <w:ind w:left="1702"/>
    </w:pPr>
  </w:style>
  <w:style w:type="paragraph" w:customStyle="1" w:styleId="B1">
    <w:name w:val="B1"/>
    <w:basedOn w:val="List"/>
    <w:rsid w:val="008F0C2D"/>
  </w:style>
  <w:style w:type="paragraph" w:customStyle="1" w:styleId="B2">
    <w:name w:val="B2"/>
    <w:basedOn w:val="List2"/>
    <w:rsid w:val="008F0C2D"/>
  </w:style>
  <w:style w:type="paragraph" w:customStyle="1" w:styleId="B3">
    <w:name w:val="B3"/>
    <w:basedOn w:val="List3"/>
    <w:rsid w:val="008F0C2D"/>
  </w:style>
  <w:style w:type="paragraph" w:customStyle="1" w:styleId="B4">
    <w:name w:val="B4"/>
    <w:basedOn w:val="List4"/>
    <w:rsid w:val="008F0C2D"/>
  </w:style>
  <w:style w:type="paragraph" w:customStyle="1" w:styleId="B5">
    <w:name w:val="B5"/>
    <w:basedOn w:val="List5"/>
    <w:rsid w:val="008F0C2D"/>
  </w:style>
  <w:style w:type="paragraph" w:styleId="Footer">
    <w:name w:val="footer"/>
    <w:basedOn w:val="Header"/>
    <w:rsid w:val="008F0C2D"/>
    <w:pPr>
      <w:jc w:val="center"/>
    </w:pPr>
    <w:rPr>
      <w:i/>
    </w:rPr>
  </w:style>
  <w:style w:type="paragraph" w:customStyle="1" w:styleId="ZTD">
    <w:name w:val="ZTD"/>
    <w:basedOn w:val="ZB"/>
    <w:rsid w:val="008F0C2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B77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77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B77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B778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87F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7</Pages>
  <Words>1235</Words>
  <Characters>8751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72</cp:revision>
  <cp:lastPrinted>1900-01-01T08:00:00Z</cp:lastPrinted>
  <dcterms:created xsi:type="dcterms:W3CDTF">2021-01-08T13:25:00Z</dcterms:created>
  <dcterms:modified xsi:type="dcterms:W3CDTF">2023-10-31T16:11:00Z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